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60E5D" w:rsidRDefault="00E26FEE" w:rsidP="00360E5D">
      <w:pPr>
        <w:widowControl w:val="0"/>
        <w:ind w:firstLine="567"/>
        <w:contextualSpacing/>
        <w:jc w:val="right"/>
        <w:rPr>
          <w:rFonts w:ascii="GHEA Grapalat" w:hAnsi="GHEA Grapalat" w:cs="Sylfaen"/>
          <w:i/>
          <w:sz w:val="18"/>
          <w:szCs w:val="18"/>
        </w:rPr>
      </w:pPr>
      <w:r w:rsidRPr="00360E5D">
        <w:rPr>
          <w:rFonts w:ascii="GHEA Grapalat" w:hAnsi="GHEA Grapalat"/>
          <w:i/>
          <w:sz w:val="18"/>
          <w:szCs w:val="18"/>
        </w:rPr>
        <w:t>Приложение №</w:t>
      </w:r>
      <w:r w:rsidR="006E1653" w:rsidRPr="00360E5D">
        <w:rPr>
          <w:rFonts w:ascii="GHEA Grapalat" w:hAnsi="GHEA Grapalat"/>
          <w:i/>
          <w:sz w:val="18"/>
          <w:szCs w:val="18"/>
        </w:rPr>
        <w:t>7</w:t>
      </w:r>
    </w:p>
    <w:p w:rsidR="00E26FEE" w:rsidRPr="00360E5D" w:rsidRDefault="00E26FEE" w:rsidP="00360E5D">
      <w:pPr>
        <w:widowControl w:val="0"/>
        <w:ind w:firstLine="567"/>
        <w:contextualSpacing/>
        <w:jc w:val="right"/>
        <w:rPr>
          <w:rFonts w:ascii="GHEA Grapalat" w:hAnsi="GHEA Grapalat" w:cs="Sylfaen"/>
          <w:i/>
          <w:sz w:val="18"/>
          <w:szCs w:val="18"/>
        </w:rPr>
      </w:pPr>
      <w:r w:rsidRPr="00360E5D">
        <w:rPr>
          <w:rFonts w:ascii="GHEA Grapalat" w:hAnsi="GHEA Grapalat"/>
          <w:i/>
          <w:sz w:val="18"/>
          <w:szCs w:val="18"/>
        </w:rPr>
        <w:t xml:space="preserve">к приказу Министра финансов РА </w:t>
      </w:r>
      <w:r w:rsidRPr="00360E5D">
        <w:rPr>
          <w:rFonts w:ascii="GHEA Grapalat" w:hAnsi="GHEA Grapalat" w:cs="Sylfaen"/>
          <w:i/>
          <w:sz w:val="18"/>
          <w:szCs w:val="18"/>
        </w:rPr>
        <w:br/>
      </w:r>
      <w:r w:rsidR="00F432DC" w:rsidRPr="00360E5D">
        <w:rPr>
          <w:rFonts w:ascii="GHEA Grapalat" w:hAnsi="GHEA Grapalat"/>
          <w:i/>
          <w:sz w:val="18"/>
          <w:szCs w:val="18"/>
        </w:rPr>
        <w:t>от</w:t>
      </w:r>
      <w:r w:rsidR="00C20ED9" w:rsidRPr="00360E5D">
        <w:rPr>
          <w:rFonts w:ascii="GHEA Grapalat" w:hAnsi="GHEA Grapalat"/>
          <w:i/>
          <w:sz w:val="18"/>
          <w:szCs w:val="18"/>
        </w:rPr>
        <w:t xml:space="preserve"> </w:t>
      </w:r>
      <w:r w:rsidR="00076D94" w:rsidRPr="00360E5D">
        <w:rPr>
          <w:rFonts w:ascii="GHEA Grapalat" w:hAnsi="GHEA Grapalat"/>
          <w:i/>
          <w:sz w:val="18"/>
          <w:szCs w:val="18"/>
          <w:lang w:val="hy-AM"/>
        </w:rPr>
        <w:t>09</w:t>
      </w:r>
      <w:r w:rsidR="00F432DC" w:rsidRPr="00360E5D">
        <w:rPr>
          <w:rFonts w:ascii="GHEA Grapalat" w:hAnsi="GHEA Grapalat"/>
          <w:i/>
          <w:sz w:val="18"/>
          <w:szCs w:val="18"/>
        </w:rPr>
        <w:t xml:space="preserve"> </w:t>
      </w:r>
      <w:r w:rsidR="00C20ED9" w:rsidRPr="00360E5D">
        <w:rPr>
          <w:rFonts w:ascii="GHEA Grapalat" w:hAnsi="GHEA Grapalat"/>
          <w:i/>
          <w:sz w:val="18"/>
          <w:szCs w:val="18"/>
        </w:rPr>
        <w:t>декабря</w:t>
      </w:r>
      <w:r w:rsidR="001E05CE" w:rsidRPr="00360E5D">
        <w:rPr>
          <w:rFonts w:ascii="GHEA Grapalat" w:hAnsi="GHEA Grapalat"/>
          <w:i/>
          <w:sz w:val="18"/>
          <w:szCs w:val="18"/>
        </w:rPr>
        <w:t xml:space="preserve"> </w:t>
      </w:r>
      <w:r w:rsidR="00F432DC" w:rsidRPr="00360E5D">
        <w:rPr>
          <w:rFonts w:ascii="GHEA Grapalat" w:hAnsi="GHEA Grapalat"/>
          <w:i/>
          <w:sz w:val="18"/>
          <w:szCs w:val="18"/>
        </w:rPr>
        <w:t>202</w:t>
      </w:r>
      <w:r w:rsidR="00C27F26" w:rsidRPr="00360E5D">
        <w:rPr>
          <w:rFonts w:ascii="GHEA Grapalat" w:hAnsi="GHEA Grapalat"/>
          <w:i/>
          <w:sz w:val="18"/>
          <w:szCs w:val="18"/>
        </w:rPr>
        <w:t>5</w:t>
      </w:r>
      <w:r w:rsidR="00F432DC" w:rsidRPr="00360E5D">
        <w:rPr>
          <w:rFonts w:ascii="GHEA Grapalat" w:hAnsi="GHEA Grapalat"/>
          <w:i/>
          <w:sz w:val="18"/>
          <w:szCs w:val="18"/>
        </w:rPr>
        <w:t xml:space="preserve"> года № </w:t>
      </w:r>
      <w:r w:rsidR="00C20ED9" w:rsidRPr="00360E5D">
        <w:rPr>
          <w:rFonts w:ascii="GHEA Grapalat" w:hAnsi="GHEA Grapalat"/>
          <w:i/>
          <w:sz w:val="18"/>
          <w:szCs w:val="18"/>
        </w:rPr>
        <w:t>427</w:t>
      </w:r>
      <w:r w:rsidR="00730B41" w:rsidRPr="00360E5D">
        <w:rPr>
          <w:rFonts w:ascii="GHEA Grapalat" w:hAnsi="GHEA Grapalat"/>
          <w:i/>
          <w:sz w:val="18"/>
          <w:szCs w:val="18"/>
          <w:lang w:val="hy-AM"/>
        </w:rPr>
        <w:t>-</w:t>
      </w:r>
      <w:r w:rsidR="00F432DC" w:rsidRPr="00360E5D">
        <w:rPr>
          <w:rFonts w:ascii="GHEA Grapalat" w:hAnsi="GHEA Grapalat"/>
          <w:i/>
          <w:sz w:val="18"/>
          <w:szCs w:val="18"/>
        </w:rPr>
        <w:t>A</w:t>
      </w:r>
    </w:p>
    <w:p w:rsidR="00E26FEE" w:rsidRPr="00360E5D" w:rsidRDefault="00E26FEE" w:rsidP="00360E5D">
      <w:pPr>
        <w:widowControl w:val="0"/>
        <w:ind w:right="-7" w:firstLine="567"/>
        <w:jc w:val="right"/>
        <w:rPr>
          <w:rFonts w:ascii="GHEA Grapalat" w:hAnsi="GHEA Grapalat" w:cs="Sylfaen"/>
          <w:i/>
          <w:sz w:val="18"/>
          <w:szCs w:val="18"/>
          <w:u w:val="single"/>
        </w:rPr>
      </w:pPr>
      <w:r w:rsidRPr="00360E5D">
        <w:rPr>
          <w:rFonts w:ascii="GHEA Grapalat" w:hAnsi="GHEA Grapalat"/>
          <w:i/>
          <w:sz w:val="18"/>
          <w:szCs w:val="18"/>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360E5D" w:rsidP="00114295">
      <w:pPr>
        <w:pStyle w:val="a3"/>
        <w:widowControl w:val="0"/>
        <w:spacing w:after="160" w:line="240" w:lineRule="auto"/>
        <w:ind w:firstLine="0"/>
        <w:jc w:val="center"/>
        <w:rPr>
          <w:rFonts w:ascii="GHEA Grapalat" w:hAnsi="GHEA Grapalat"/>
          <w:i w:val="0"/>
          <w:sz w:val="24"/>
          <w:szCs w:val="24"/>
        </w:rPr>
      </w:pPr>
      <w:r w:rsidRPr="001F1B78">
        <w:rPr>
          <w:rFonts w:ascii="GHEA Grapalat" w:hAnsi="GHEA Grapalat"/>
          <w:i w:val="0"/>
          <w:iCs/>
          <w:sz w:val="22"/>
          <w:szCs w:val="22"/>
        </w:rPr>
        <w:t>ПРИГЛАШЕНИЕ НА ЗАПРОС КОТИРОВОК</w:t>
      </w:r>
      <w:r w:rsidRPr="001F1B78">
        <w:rPr>
          <w:rFonts w:ascii="GHEA Grapalat" w:hAnsi="GHEA Grapalat"/>
          <w:i w:val="0"/>
          <w:iCs/>
          <w:sz w:val="22"/>
          <w:szCs w:val="22"/>
          <w:vertAlign w:val="superscript"/>
        </w:rPr>
        <w:t xml:space="preserve"> </w:t>
      </w:r>
      <w:r w:rsidR="00BA7128">
        <w:rPr>
          <w:rStyle w:val="af6"/>
          <w:rFonts w:ascii="GHEA Grapalat" w:hAnsi="GHEA Grapalat"/>
          <w:i w:val="0"/>
          <w:sz w:val="24"/>
          <w:szCs w:val="24"/>
        </w:rPr>
        <w:footnoteReference w:customMarkFollows="1" w:id="1"/>
        <w:t>*</w:t>
      </w:r>
    </w:p>
    <w:p w:rsidR="00360E5D" w:rsidRPr="00360E5D" w:rsidRDefault="00642EFE" w:rsidP="00360E5D">
      <w:pPr>
        <w:pStyle w:val="a3"/>
        <w:widowControl w:val="0"/>
        <w:spacing w:line="240" w:lineRule="auto"/>
        <w:ind w:firstLine="0"/>
        <w:jc w:val="center"/>
        <w:rPr>
          <w:rFonts w:ascii="GHEA Grapalat" w:hAnsi="GHEA Grapalat"/>
          <w:i w:val="0"/>
        </w:rPr>
      </w:pPr>
      <w:r w:rsidRPr="00360E5D">
        <w:rPr>
          <w:rFonts w:ascii="GHEA Grapalat" w:hAnsi="GHEA Grapalat"/>
          <w:i w:val="0"/>
        </w:rPr>
        <w:t xml:space="preserve">Настоящий текст объявления утвержден Решением </w:t>
      </w:r>
      <w:r w:rsidR="00417E48" w:rsidRPr="00360E5D">
        <w:rPr>
          <w:rFonts w:ascii="GHEA Grapalat" w:hAnsi="GHEA Grapalat"/>
          <w:i w:val="0"/>
        </w:rPr>
        <w:t xml:space="preserve">Оценочной </w:t>
      </w:r>
      <w:r w:rsidRPr="00360E5D">
        <w:rPr>
          <w:rFonts w:ascii="GHEA Grapalat" w:hAnsi="GHEA Grapalat"/>
          <w:i w:val="0"/>
        </w:rPr>
        <w:t xml:space="preserve">Комиссии от </w:t>
      </w:r>
    </w:p>
    <w:p w:rsidR="0091042F" w:rsidRPr="00360E5D" w:rsidRDefault="00642EFE" w:rsidP="00360E5D">
      <w:pPr>
        <w:pStyle w:val="a3"/>
        <w:widowControl w:val="0"/>
        <w:spacing w:line="240" w:lineRule="auto"/>
        <w:ind w:firstLine="0"/>
        <w:jc w:val="center"/>
        <w:rPr>
          <w:rFonts w:ascii="GHEA Grapalat" w:hAnsi="GHEA Grapalat"/>
          <w:b/>
          <w:i w:val="0"/>
        </w:rPr>
      </w:pPr>
      <w:r w:rsidRPr="00360E5D">
        <w:rPr>
          <w:rFonts w:ascii="GHEA Grapalat" w:hAnsi="GHEA Grapalat"/>
          <w:b/>
          <w:i w:val="0"/>
        </w:rPr>
        <w:t>"</w:t>
      </w:r>
      <w:r w:rsidR="001E63E1">
        <w:rPr>
          <w:rFonts w:ascii="GHEA Grapalat" w:hAnsi="GHEA Grapalat"/>
          <w:b/>
          <w:i w:val="0"/>
          <w:lang w:val="hy-AM"/>
        </w:rPr>
        <w:t>2</w:t>
      </w:r>
      <w:r w:rsidR="00135B6B">
        <w:rPr>
          <w:rFonts w:ascii="GHEA Grapalat" w:hAnsi="GHEA Grapalat"/>
          <w:b/>
          <w:i w:val="0"/>
        </w:rPr>
        <w:t>9</w:t>
      </w:r>
      <w:r w:rsidRPr="00360E5D">
        <w:rPr>
          <w:rFonts w:ascii="GHEA Grapalat" w:hAnsi="GHEA Grapalat"/>
          <w:b/>
          <w:i w:val="0"/>
        </w:rPr>
        <w:t>" "</w:t>
      </w:r>
      <w:r w:rsidR="00360E5D" w:rsidRPr="00360E5D">
        <w:rPr>
          <w:rFonts w:ascii="GHEA Grapalat" w:hAnsi="GHEA Grapalat"/>
          <w:b/>
          <w:i w:val="0"/>
        </w:rPr>
        <w:t>декабря</w:t>
      </w:r>
      <w:r w:rsidRPr="00360E5D">
        <w:rPr>
          <w:rFonts w:ascii="GHEA Grapalat" w:hAnsi="GHEA Grapalat"/>
          <w:b/>
          <w:i w:val="0"/>
        </w:rPr>
        <w:t>" 20</w:t>
      </w:r>
      <w:r w:rsidR="00360E5D" w:rsidRPr="00360E5D">
        <w:rPr>
          <w:rFonts w:ascii="GHEA Grapalat" w:hAnsi="GHEA Grapalat"/>
          <w:b/>
          <w:i w:val="0"/>
        </w:rPr>
        <w:t>25</w:t>
      </w:r>
      <w:r w:rsidR="00AA7117" w:rsidRPr="00360E5D">
        <w:rPr>
          <w:rFonts w:ascii="GHEA Grapalat" w:hAnsi="GHEA Grapalat"/>
          <w:b/>
          <w:i w:val="0"/>
        </w:rPr>
        <w:t xml:space="preserve"> </w:t>
      </w:r>
      <w:r w:rsidRPr="00360E5D">
        <w:rPr>
          <w:rFonts w:ascii="GHEA Grapalat" w:hAnsi="GHEA Grapalat"/>
          <w:b/>
          <w:i w:val="0"/>
        </w:rPr>
        <w:t>года "</w:t>
      </w:r>
      <w:r w:rsidR="00360E5D" w:rsidRPr="00360E5D">
        <w:rPr>
          <w:rFonts w:ascii="GHEA Grapalat" w:hAnsi="GHEA Grapalat"/>
          <w:b/>
          <w:i w:val="0"/>
        </w:rPr>
        <w:t>2</w:t>
      </w:r>
      <w:r w:rsidRPr="00360E5D">
        <w:rPr>
          <w:rFonts w:ascii="GHEA Grapalat" w:hAnsi="GHEA Grapalat"/>
          <w:b/>
          <w:i w:val="0"/>
        </w:rPr>
        <w:t xml:space="preserve">" </w:t>
      </w:r>
    </w:p>
    <w:p w:rsidR="0091042F" w:rsidRPr="00360E5D" w:rsidRDefault="0006703E" w:rsidP="00360E5D">
      <w:pPr>
        <w:pStyle w:val="a3"/>
        <w:widowControl w:val="0"/>
        <w:spacing w:line="240" w:lineRule="auto"/>
        <w:ind w:firstLine="0"/>
        <w:jc w:val="center"/>
        <w:rPr>
          <w:rFonts w:ascii="GHEA Grapalat" w:hAnsi="GHEA Grapalat"/>
          <w:i w:val="0"/>
        </w:rPr>
      </w:pPr>
      <w:r w:rsidRPr="00360E5D">
        <w:rPr>
          <w:rFonts w:ascii="GHEA Grapalat" w:hAnsi="GHEA Grapalat"/>
          <w:i w:val="0"/>
        </w:rPr>
        <w:t xml:space="preserve">Код </w:t>
      </w:r>
      <w:r w:rsidR="00417E48" w:rsidRPr="00360E5D">
        <w:rPr>
          <w:rFonts w:ascii="GHEA Grapalat" w:hAnsi="GHEA Grapalat"/>
          <w:i w:val="0"/>
        </w:rPr>
        <w:t>процедуры</w:t>
      </w:r>
      <w:r w:rsidRPr="00360E5D">
        <w:rPr>
          <w:rFonts w:ascii="GHEA Grapalat" w:hAnsi="GHEA Grapalat"/>
          <w:i w:val="0"/>
        </w:rPr>
        <w:t xml:space="preserve"> </w:t>
      </w:r>
      <w:r w:rsidR="006E4860">
        <w:rPr>
          <w:rFonts w:ascii="GHEA Grapalat" w:hAnsi="GHEA Grapalat"/>
          <w:i w:val="0"/>
        </w:rPr>
        <w:t xml:space="preserve"> </w:t>
      </w:r>
      <w:r w:rsidR="001E63E1">
        <w:rPr>
          <w:rFonts w:ascii="GHEA Grapalat" w:hAnsi="GHEA Grapalat"/>
          <w:b/>
          <w:i w:val="0"/>
        </w:rPr>
        <w:t>ՀՀ ԳՄ ԴԲԱ-ՊՈԱԿ-ԳՀԱՊՁԲ-25/01</w:t>
      </w:r>
    </w:p>
    <w:p w:rsidR="0091042F" w:rsidRPr="00AD1279" w:rsidRDefault="00AD1279" w:rsidP="00AD1279">
      <w:pPr>
        <w:pStyle w:val="a3"/>
        <w:widowControl w:val="0"/>
        <w:spacing w:after="160" w:line="240" w:lineRule="auto"/>
        <w:jc w:val="center"/>
        <w:rPr>
          <w:rFonts w:ascii="GHEA Grapalat" w:hAnsi="GHEA Grapalat"/>
          <w:b/>
          <w:i w:val="0"/>
        </w:rPr>
      </w:pPr>
      <w:bookmarkStart w:id="0" w:name="_GoBack"/>
      <w:r w:rsidRPr="00AD1279">
        <w:rPr>
          <w:rFonts w:ascii="GHEA Grapalat" w:hAnsi="GHEA Grapalat"/>
          <w:b/>
          <w:i w:val="0"/>
        </w:rPr>
        <w:t>Покупка осуществляется на основании части 6 статьи 15 Закона.</w:t>
      </w:r>
    </w:p>
    <w:bookmarkEnd w:id="0"/>
    <w:p w:rsidR="00135B6B" w:rsidRPr="00135B6B" w:rsidRDefault="00135B6B" w:rsidP="00135B6B">
      <w:pPr>
        <w:widowControl w:val="0"/>
        <w:spacing w:after="160"/>
        <w:ind w:firstLine="567"/>
        <w:jc w:val="both"/>
        <w:rPr>
          <w:rFonts w:ascii="GHEA Grapalat" w:hAnsi="GHEA Grapalat"/>
          <w:sz w:val="18"/>
          <w:szCs w:val="18"/>
        </w:rPr>
      </w:pPr>
      <w:r w:rsidRPr="00135B6B">
        <w:rPr>
          <w:rFonts w:ascii="GHEA Grapalat" w:hAnsi="GHEA Grapalat"/>
          <w:sz w:val="18"/>
          <w:szCs w:val="18"/>
        </w:rPr>
        <w:t xml:space="preserve">Заказчик: </w:t>
      </w:r>
      <w:r w:rsidR="001A43C4">
        <w:rPr>
          <w:rFonts w:ascii="GHEA Grapalat" w:hAnsi="GHEA Grapalat"/>
          <w:b/>
          <w:sz w:val="18"/>
          <w:szCs w:val="18"/>
        </w:rPr>
        <w:t>Медицинская амбулатория «Дпрабак» ГНО Гегаркуникского района Республики Армения</w:t>
      </w:r>
      <w:r w:rsidR="001146C0">
        <w:rPr>
          <w:rFonts w:ascii="GHEA Grapalat" w:hAnsi="GHEA Grapalat"/>
          <w:b/>
          <w:sz w:val="18"/>
          <w:szCs w:val="18"/>
        </w:rPr>
        <w:t>,</w:t>
      </w:r>
      <w:r w:rsidR="002E21AD">
        <w:rPr>
          <w:rFonts w:ascii="GHEA Grapalat" w:hAnsi="GHEA Grapalat"/>
          <w:b/>
          <w:sz w:val="18"/>
          <w:szCs w:val="18"/>
        </w:rPr>
        <w:t xml:space="preserve"> Гегаркуникского район Республики Армения</w:t>
      </w:r>
      <w:r w:rsidRPr="00135B6B">
        <w:rPr>
          <w:rFonts w:ascii="GHEA Grapalat" w:hAnsi="GHEA Grapalat"/>
          <w:b/>
          <w:sz w:val="18"/>
          <w:szCs w:val="18"/>
        </w:rPr>
        <w:t xml:space="preserve">, расположенное в Гегаркуникском </w:t>
      </w:r>
      <w:r>
        <w:rPr>
          <w:rFonts w:ascii="GHEA Grapalat" w:hAnsi="GHEA Grapalat"/>
          <w:b/>
          <w:sz w:val="18"/>
          <w:szCs w:val="18"/>
        </w:rPr>
        <w:t>областе, г.</w:t>
      </w:r>
      <w:r w:rsidRPr="00135B6B">
        <w:rPr>
          <w:rFonts w:ascii="GHEA Grapalat" w:hAnsi="GHEA Grapalat"/>
          <w:b/>
          <w:sz w:val="18"/>
          <w:szCs w:val="18"/>
        </w:rPr>
        <w:t xml:space="preserve"> Чамбарак, </w:t>
      </w:r>
      <w:r w:rsidR="001A43C4">
        <w:rPr>
          <w:rFonts w:ascii="GHEA Grapalat" w:hAnsi="GHEA Grapalat"/>
          <w:b/>
          <w:sz w:val="18"/>
          <w:szCs w:val="18"/>
        </w:rPr>
        <w:t>с</w:t>
      </w:r>
      <w:r w:rsidR="001A43C4" w:rsidRPr="001A43C4">
        <w:rPr>
          <w:rFonts w:ascii="GHEA Grapalat" w:hAnsi="GHEA Grapalat"/>
          <w:b/>
          <w:sz w:val="18"/>
          <w:szCs w:val="18"/>
        </w:rPr>
        <w:t>ело Дпрабак, 1-</w:t>
      </w:r>
      <w:r w:rsidR="001A43C4">
        <w:rPr>
          <w:rFonts w:ascii="GHEA Grapalat" w:hAnsi="GHEA Grapalat"/>
          <w:b/>
          <w:sz w:val="18"/>
          <w:szCs w:val="18"/>
        </w:rPr>
        <w:t>улица</w:t>
      </w:r>
      <w:r w:rsidR="001A43C4" w:rsidRPr="001A43C4">
        <w:rPr>
          <w:rFonts w:ascii="GHEA Grapalat" w:hAnsi="GHEA Grapalat"/>
          <w:b/>
          <w:sz w:val="18"/>
          <w:szCs w:val="18"/>
        </w:rPr>
        <w:t>, 39-</w:t>
      </w:r>
      <w:r w:rsidR="00532716">
        <w:rPr>
          <w:rFonts w:ascii="GHEA Grapalat" w:hAnsi="GHEA Grapalat"/>
          <w:b/>
          <w:sz w:val="18"/>
          <w:szCs w:val="18"/>
        </w:rPr>
        <w:t xml:space="preserve">ое здание </w:t>
      </w:r>
      <w:r w:rsidRPr="00135B6B">
        <w:rPr>
          <w:rFonts w:ascii="GHEA Grapalat" w:hAnsi="GHEA Grapalat"/>
          <w:sz w:val="18"/>
          <w:szCs w:val="18"/>
        </w:rPr>
        <w:t>, объявляет одноэтапный запрос котировок.</w:t>
      </w:r>
    </w:p>
    <w:p w:rsidR="00135B6B" w:rsidRPr="00135B6B" w:rsidRDefault="00135B6B" w:rsidP="00135B6B">
      <w:pPr>
        <w:widowControl w:val="0"/>
        <w:spacing w:after="160"/>
        <w:ind w:firstLine="567"/>
        <w:jc w:val="both"/>
        <w:rPr>
          <w:rFonts w:ascii="GHEA Grapalat" w:hAnsi="GHEA Grapalat"/>
          <w:sz w:val="18"/>
          <w:szCs w:val="18"/>
        </w:rPr>
      </w:pPr>
      <w:r w:rsidRPr="00135B6B">
        <w:rPr>
          <w:rFonts w:ascii="GHEA Grapalat" w:hAnsi="GHEA Grapalat"/>
          <w:sz w:val="18"/>
          <w:szCs w:val="18"/>
        </w:rPr>
        <w:t xml:space="preserve">Выбранному участнику тендера будет предложено подписать контракт на </w:t>
      </w:r>
      <w:r w:rsidRPr="00135B6B">
        <w:rPr>
          <w:rFonts w:ascii="GHEA Grapalat" w:hAnsi="GHEA Grapalat"/>
          <w:b/>
          <w:sz w:val="18"/>
          <w:szCs w:val="18"/>
        </w:rPr>
        <w:t>поставку топлива</w:t>
      </w:r>
      <w:r w:rsidRPr="00135B6B">
        <w:rPr>
          <w:rFonts w:ascii="GHEA Grapalat" w:hAnsi="GHEA Grapalat"/>
          <w:sz w:val="18"/>
          <w:szCs w:val="18"/>
        </w:rPr>
        <w:t xml:space="preserve"> в соответствии с предписаниями.Сроки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357D48" w:rsidRPr="00360E5D" w:rsidRDefault="00A20B69"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60E5D">
        <w:rPr>
          <w:rFonts w:ascii="Courier New" w:hAnsi="Courier New" w:cs="Courier New"/>
          <w:i w:val="0"/>
          <w:sz w:val="18"/>
          <w:szCs w:val="18"/>
          <w:lang w:val="en-US"/>
        </w:rPr>
        <w:t> </w:t>
      </w:r>
      <w:r w:rsidR="00F95E94" w:rsidRPr="00360E5D">
        <w:rPr>
          <w:rFonts w:ascii="GHEA Grapalat" w:hAnsi="GHEA Grapalat"/>
          <w:i w:val="0"/>
          <w:sz w:val="18"/>
          <w:szCs w:val="18"/>
        </w:rPr>
        <w:t>настоящей процедуре</w:t>
      </w:r>
      <w:r w:rsidRPr="00360E5D">
        <w:rPr>
          <w:rFonts w:ascii="GHEA Grapalat" w:hAnsi="GHEA Grapalat"/>
          <w:i w:val="0"/>
          <w:sz w:val="18"/>
          <w:szCs w:val="18"/>
        </w:rPr>
        <w:t>.</w:t>
      </w:r>
    </w:p>
    <w:p w:rsidR="001E6506" w:rsidRPr="00360E5D" w:rsidRDefault="00052084"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 xml:space="preserve">Условия </w:t>
      </w:r>
      <w:r w:rsidR="00677658" w:rsidRPr="00360E5D">
        <w:rPr>
          <w:rFonts w:ascii="GHEA Grapalat" w:hAnsi="GHEA Grapalat"/>
          <w:i w:val="0"/>
          <w:sz w:val="18"/>
          <w:szCs w:val="18"/>
        </w:rPr>
        <w:t xml:space="preserve">предъявляемые </w:t>
      </w:r>
      <w:r w:rsidR="00FD0B1A" w:rsidRPr="00360E5D">
        <w:rPr>
          <w:rFonts w:ascii="GHEA Grapalat" w:hAnsi="GHEA Grapalat"/>
          <w:i w:val="0"/>
          <w:sz w:val="18"/>
          <w:szCs w:val="18"/>
        </w:rPr>
        <w:t xml:space="preserve">к </w:t>
      </w:r>
      <w:r w:rsidR="00677658" w:rsidRPr="00360E5D">
        <w:rPr>
          <w:rFonts w:ascii="GHEA Grapalat" w:hAnsi="GHEA Grapalat"/>
          <w:i w:val="0"/>
          <w:sz w:val="18"/>
          <w:szCs w:val="18"/>
        </w:rPr>
        <w:t xml:space="preserve">лицам, не имеющим права на участие в </w:t>
      </w:r>
      <w:r w:rsidRPr="00360E5D">
        <w:rPr>
          <w:rFonts w:ascii="GHEA Grapalat" w:hAnsi="GHEA Grapalat"/>
          <w:i w:val="0"/>
          <w:sz w:val="18"/>
          <w:szCs w:val="18"/>
        </w:rPr>
        <w:t xml:space="preserve"> данной </w:t>
      </w:r>
      <w:r w:rsidR="006F297B" w:rsidRPr="00360E5D">
        <w:rPr>
          <w:rFonts w:ascii="GHEA Grapalat" w:hAnsi="GHEA Grapalat"/>
          <w:i w:val="0"/>
          <w:sz w:val="18"/>
          <w:szCs w:val="18"/>
        </w:rPr>
        <w:t>процедуре</w:t>
      </w:r>
      <w:r w:rsidR="00677658" w:rsidRPr="00360E5D">
        <w:rPr>
          <w:rFonts w:ascii="GHEA Grapalat" w:hAnsi="GHEA Grapalat"/>
          <w:i w:val="0"/>
          <w:sz w:val="18"/>
          <w:szCs w:val="18"/>
        </w:rPr>
        <w:t>, а также участникам, установлены приглашением на настоящую процедуру.</w:t>
      </w:r>
      <w:r w:rsidRPr="00360E5D" w:rsidDel="00052084">
        <w:rPr>
          <w:rFonts w:ascii="GHEA Grapalat" w:hAnsi="GHEA Grapalat"/>
          <w:i w:val="0"/>
          <w:sz w:val="18"/>
          <w:szCs w:val="18"/>
        </w:rPr>
        <w:t xml:space="preserve"> </w:t>
      </w:r>
    </w:p>
    <w:p w:rsidR="00357D48" w:rsidRPr="00360E5D" w:rsidRDefault="00EE73A8"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360E5D">
        <w:rPr>
          <w:rFonts w:ascii="GHEA Grapalat" w:hAnsi="GHEA Grapalat"/>
          <w:i w:val="0"/>
          <w:sz w:val="18"/>
          <w:szCs w:val="18"/>
        </w:rPr>
        <w:t>удовлетворительно</w:t>
      </w:r>
      <w:r w:rsidR="007442CF" w:rsidRPr="00360E5D">
        <w:rPr>
          <w:rFonts w:ascii="GHEA Grapalat" w:hAnsi="GHEA Grapalat"/>
          <w:i w:val="0"/>
          <w:sz w:val="18"/>
          <w:szCs w:val="18"/>
          <w:lang w:val="hy-AM"/>
        </w:rPr>
        <w:t xml:space="preserve"> </w:t>
      </w:r>
      <w:r w:rsidR="007442CF" w:rsidRPr="00360E5D">
        <w:rPr>
          <w:rFonts w:ascii="GHEA Grapalat" w:hAnsi="GHEA Grapalat"/>
          <w:i w:val="0"/>
          <w:sz w:val="18"/>
          <w:szCs w:val="18"/>
        </w:rPr>
        <w:t xml:space="preserve">по </w:t>
      </w:r>
      <w:r w:rsidR="00830445" w:rsidRPr="00360E5D">
        <w:rPr>
          <w:rFonts w:ascii="GHEA Grapalat" w:hAnsi="GHEA Grapalat"/>
          <w:i w:val="0"/>
          <w:sz w:val="18"/>
          <w:szCs w:val="18"/>
        </w:rPr>
        <w:t xml:space="preserve">неценовым </w:t>
      </w:r>
      <w:r w:rsidR="007442CF" w:rsidRPr="00360E5D">
        <w:rPr>
          <w:rFonts w:ascii="GHEA Grapalat" w:hAnsi="GHEA Grapalat"/>
          <w:i w:val="0"/>
          <w:sz w:val="18"/>
          <w:szCs w:val="18"/>
        </w:rPr>
        <w:t>условиям</w:t>
      </w:r>
      <w:r w:rsidRPr="00360E5D">
        <w:rPr>
          <w:rFonts w:ascii="GHEA Grapalat" w:hAnsi="GHEA Grapalat"/>
          <w:i w:val="0"/>
          <w:sz w:val="18"/>
          <w:szCs w:val="18"/>
        </w:rPr>
        <w:t>, по принципу предпочтения, отдаваемого участнику, представившему м</w:t>
      </w:r>
      <w:r w:rsidR="003F762C" w:rsidRPr="00360E5D">
        <w:rPr>
          <w:rFonts w:ascii="GHEA Grapalat" w:hAnsi="GHEA Grapalat"/>
          <w:i w:val="0"/>
          <w:sz w:val="18"/>
          <w:szCs w:val="18"/>
        </w:rPr>
        <w:t>инимальное ценовое предложение.</w:t>
      </w:r>
    </w:p>
    <w:p w:rsidR="000E2427" w:rsidRPr="00360E5D" w:rsidRDefault="000E2427"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 xml:space="preserve">В отношении </w:t>
      </w:r>
      <w:r w:rsidR="00830445" w:rsidRPr="00360E5D">
        <w:rPr>
          <w:rFonts w:ascii="GHEA Grapalat" w:hAnsi="GHEA Grapalat"/>
          <w:i w:val="0"/>
          <w:sz w:val="18"/>
          <w:szCs w:val="18"/>
        </w:rPr>
        <w:t xml:space="preserve">настоящей процедуры </w:t>
      </w:r>
      <w:r w:rsidRPr="00360E5D">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360E5D">
        <w:rPr>
          <w:rStyle w:val="af6"/>
          <w:rFonts w:ascii="GHEA Grapalat" w:hAnsi="GHEA Grapalat"/>
          <w:i w:val="0"/>
          <w:sz w:val="18"/>
          <w:szCs w:val="18"/>
        </w:rPr>
        <w:footnoteReference w:id="2"/>
      </w:r>
    </w:p>
    <w:p w:rsidR="0067579A" w:rsidRPr="00360E5D" w:rsidRDefault="00357D48" w:rsidP="00B46D58">
      <w:pPr>
        <w:pStyle w:val="a3"/>
        <w:widowControl w:val="0"/>
        <w:spacing w:after="160" w:line="240" w:lineRule="auto"/>
        <w:ind w:firstLine="567"/>
        <w:rPr>
          <w:rFonts w:ascii="GHEA Grapalat" w:hAnsi="GHEA Grapalat"/>
          <w:i w:val="0"/>
          <w:spacing w:val="-6"/>
          <w:sz w:val="18"/>
          <w:szCs w:val="18"/>
        </w:rPr>
      </w:pPr>
      <w:r w:rsidRPr="00360E5D">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0E5D">
        <w:rPr>
          <w:rFonts w:ascii="Courier New" w:hAnsi="Courier New" w:cs="Courier New"/>
          <w:i w:val="0"/>
          <w:spacing w:val="-6"/>
          <w:sz w:val="18"/>
          <w:szCs w:val="18"/>
          <w:lang w:val="en-US"/>
        </w:rPr>
        <w:t> </w:t>
      </w:r>
      <w:r w:rsidRPr="00360E5D">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Заявки на на запроса котировки необходимо подавать по адресу</w:t>
      </w:r>
      <w:r w:rsidRPr="00360E5D">
        <w:rPr>
          <w:rFonts w:ascii="GHEA Grapalat" w:hAnsi="GHEA Grapalat"/>
          <w:i w:val="0"/>
          <w:iCs/>
          <w:sz w:val="18"/>
          <w:szCs w:val="18"/>
          <w:lang w:val="hy-AM"/>
        </w:rPr>
        <w:t xml:space="preserve"> </w:t>
      </w:r>
      <w:r w:rsidRPr="00360E5D">
        <w:rPr>
          <w:rFonts w:ascii="GHEA Grapalat" w:hAnsi="GHEA Grapalat"/>
          <w:b/>
          <w:i w:val="0"/>
          <w:iCs/>
          <w:sz w:val="18"/>
          <w:szCs w:val="18"/>
          <w:lang w:val="hy-AM"/>
        </w:rPr>
        <w:t>Гегарк</w:t>
      </w:r>
      <w:r w:rsidR="00135B6B">
        <w:rPr>
          <w:rFonts w:ascii="GHEA Grapalat" w:hAnsi="GHEA Grapalat"/>
          <w:b/>
          <w:i w:val="0"/>
          <w:iCs/>
          <w:sz w:val="18"/>
          <w:szCs w:val="18"/>
        </w:rPr>
        <w:t>уникская</w:t>
      </w:r>
      <w:r w:rsidRPr="00360E5D">
        <w:rPr>
          <w:rFonts w:ascii="GHEA Grapalat" w:hAnsi="GHEA Grapalat"/>
          <w:b/>
          <w:i w:val="0"/>
          <w:iCs/>
          <w:sz w:val="18"/>
          <w:szCs w:val="18"/>
          <w:lang w:val="hy-AM"/>
        </w:rPr>
        <w:t xml:space="preserve"> </w:t>
      </w:r>
      <w:r w:rsidR="00135B6B">
        <w:rPr>
          <w:rFonts w:ascii="GHEA Grapalat" w:hAnsi="GHEA Grapalat"/>
          <w:b/>
          <w:i w:val="0"/>
          <w:iCs/>
          <w:sz w:val="18"/>
          <w:szCs w:val="18"/>
        </w:rPr>
        <w:t>область</w:t>
      </w:r>
      <w:r w:rsidRPr="00360E5D">
        <w:rPr>
          <w:rFonts w:ascii="GHEA Grapalat" w:hAnsi="GHEA Grapalat"/>
          <w:b/>
          <w:i w:val="0"/>
          <w:iCs/>
          <w:sz w:val="18"/>
          <w:szCs w:val="18"/>
          <w:lang w:val="hy-AM"/>
        </w:rPr>
        <w:t xml:space="preserve">, город </w:t>
      </w:r>
      <w:r w:rsidR="00114295" w:rsidRPr="00114295">
        <w:rPr>
          <w:rFonts w:ascii="GHEA Grapalat" w:hAnsi="GHEA Grapalat"/>
          <w:b/>
          <w:i w:val="0"/>
          <w:sz w:val="18"/>
          <w:szCs w:val="18"/>
        </w:rPr>
        <w:t>Гегаркуникском областе, г. Чамбарак, село Дпрабак, 1-улица, 39-ое здание</w:t>
      </w:r>
      <w:r w:rsidRPr="00360E5D">
        <w:rPr>
          <w:rFonts w:ascii="GHEA Grapalat" w:hAnsi="GHEA Grapalat"/>
          <w:b/>
          <w:i w:val="0"/>
          <w:iCs/>
          <w:sz w:val="18"/>
          <w:szCs w:val="18"/>
          <w:lang w:val="hy-AM"/>
        </w:rPr>
        <w:t xml:space="preserve"> </w:t>
      </w:r>
      <w:r w:rsidRPr="00360E5D">
        <w:rPr>
          <w:rFonts w:ascii="GHEA Grapalat" w:hAnsi="GHEA Grapalat"/>
          <w:b/>
          <w:i w:val="0"/>
          <w:iCs/>
          <w:sz w:val="18"/>
          <w:szCs w:val="18"/>
        </w:rPr>
        <w:t xml:space="preserve">в документарной форме, до </w:t>
      </w:r>
      <w:r w:rsidR="00432075">
        <w:rPr>
          <w:rFonts w:ascii="GHEA Grapalat" w:hAnsi="GHEA Grapalat"/>
          <w:b/>
          <w:i w:val="0"/>
          <w:iCs/>
          <w:sz w:val="18"/>
          <w:szCs w:val="18"/>
          <w:lang w:val="hy-AM"/>
        </w:rPr>
        <w:t>16:30</w:t>
      </w:r>
      <w:r w:rsidRPr="00360E5D">
        <w:rPr>
          <w:rFonts w:ascii="GHEA Grapalat" w:hAnsi="GHEA Grapalat"/>
          <w:b/>
          <w:i w:val="0"/>
          <w:iCs/>
          <w:sz w:val="18"/>
          <w:szCs w:val="18"/>
          <w:lang w:val="hy-AM"/>
        </w:rPr>
        <w:t xml:space="preserve"> </w:t>
      </w:r>
      <w:r w:rsidRPr="00360E5D">
        <w:rPr>
          <w:rFonts w:ascii="GHEA Grapalat" w:hAnsi="GHEA Grapalat"/>
          <w:b/>
          <w:i w:val="0"/>
          <w:iCs/>
          <w:sz w:val="18"/>
          <w:szCs w:val="18"/>
        </w:rPr>
        <w:t>часов</w:t>
      </w:r>
      <w:r w:rsidRPr="00360E5D">
        <w:rPr>
          <w:rFonts w:ascii="GHEA Grapalat" w:hAnsi="GHEA Grapalat"/>
          <w:i w:val="0"/>
          <w:iCs/>
          <w:sz w:val="18"/>
          <w:szCs w:val="18"/>
        </w:rPr>
        <w:t xml:space="preserve"> 7-го дня со дня опубликования настоящего объявления. Кроме армянского языка заявки могут быть поданы также на английском или русском языке.</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 xml:space="preserve">Вскрытие заявок будет проводиться по адресу </w:t>
      </w:r>
      <w:r w:rsidR="00135B6B">
        <w:rPr>
          <w:rFonts w:ascii="GHEA Grapalat" w:hAnsi="GHEA Grapalat"/>
          <w:b/>
          <w:i w:val="0"/>
          <w:iCs/>
          <w:sz w:val="18"/>
          <w:szCs w:val="18"/>
          <w:lang w:val="hy-AM"/>
        </w:rPr>
        <w:t xml:space="preserve">Гегаркуникская область, город Чамбарак, </w:t>
      </w:r>
      <w:r w:rsidR="0062565C">
        <w:rPr>
          <w:rFonts w:ascii="GHEA Grapalat" w:hAnsi="GHEA Grapalat"/>
          <w:b/>
          <w:i w:val="0"/>
          <w:iCs/>
          <w:sz w:val="18"/>
          <w:szCs w:val="18"/>
          <w:lang w:val="hy-AM"/>
        </w:rPr>
        <w:t xml:space="preserve">Село Дпрабак, 1-улица, 39-ое здание </w:t>
      </w:r>
      <w:r w:rsidRPr="00360E5D">
        <w:rPr>
          <w:rFonts w:ascii="GHEA Grapalat" w:hAnsi="GHEA Grapalat"/>
          <w:i w:val="0"/>
          <w:iCs/>
          <w:sz w:val="18"/>
          <w:szCs w:val="18"/>
        </w:rPr>
        <w:t xml:space="preserve"> </w:t>
      </w:r>
      <w:r w:rsidRPr="00360E5D">
        <w:rPr>
          <w:rFonts w:ascii="GHEA Grapalat" w:hAnsi="GHEA Grapalat"/>
          <w:b/>
          <w:i w:val="0"/>
          <w:iCs/>
          <w:sz w:val="18"/>
          <w:szCs w:val="18"/>
        </w:rPr>
        <w:t xml:space="preserve">в </w:t>
      </w:r>
      <w:r w:rsidR="00432075">
        <w:rPr>
          <w:rFonts w:ascii="GHEA Grapalat" w:hAnsi="GHEA Grapalat"/>
          <w:b/>
          <w:i w:val="0"/>
          <w:iCs/>
          <w:sz w:val="18"/>
          <w:szCs w:val="18"/>
          <w:lang w:val="hy-AM"/>
        </w:rPr>
        <w:t>16:30</w:t>
      </w:r>
      <w:r w:rsidRPr="00360E5D">
        <w:rPr>
          <w:rFonts w:ascii="GHEA Grapalat" w:hAnsi="GHEA Grapalat"/>
          <w:b/>
          <w:i w:val="0"/>
          <w:iCs/>
          <w:sz w:val="18"/>
          <w:szCs w:val="18"/>
          <w:lang w:val="hy-AM"/>
        </w:rPr>
        <w:t xml:space="preserve"> </w:t>
      </w:r>
      <w:r w:rsidRPr="00360E5D">
        <w:rPr>
          <w:rFonts w:ascii="GHEA Grapalat" w:hAnsi="GHEA Grapalat"/>
          <w:b/>
          <w:i w:val="0"/>
          <w:iCs/>
          <w:sz w:val="18"/>
          <w:szCs w:val="18"/>
        </w:rPr>
        <w:t>часов "</w:t>
      </w:r>
      <w:r w:rsidR="00202C1C">
        <w:rPr>
          <w:rFonts w:ascii="GHEA Grapalat" w:hAnsi="GHEA Grapalat"/>
          <w:b/>
          <w:i w:val="0"/>
          <w:iCs/>
          <w:sz w:val="18"/>
          <w:szCs w:val="18"/>
        </w:rPr>
        <w:t>05</w:t>
      </w:r>
      <w:r w:rsidRPr="00360E5D">
        <w:rPr>
          <w:rFonts w:ascii="GHEA Grapalat" w:hAnsi="GHEA Grapalat"/>
          <w:b/>
          <w:i w:val="0"/>
          <w:iCs/>
          <w:sz w:val="18"/>
          <w:szCs w:val="18"/>
        </w:rPr>
        <w:t xml:space="preserve">" " </w:t>
      </w:r>
      <w:r w:rsidR="00202C1C">
        <w:rPr>
          <w:rFonts w:ascii="GHEA Grapalat" w:hAnsi="GHEA Grapalat"/>
          <w:b/>
          <w:i w:val="0"/>
          <w:iCs/>
          <w:sz w:val="18"/>
          <w:szCs w:val="18"/>
        </w:rPr>
        <w:t>января</w:t>
      </w:r>
      <w:r w:rsidRPr="00360E5D">
        <w:rPr>
          <w:rFonts w:ascii="GHEA Grapalat" w:hAnsi="GHEA Grapalat"/>
          <w:b/>
          <w:i w:val="0"/>
          <w:iCs/>
          <w:sz w:val="18"/>
          <w:szCs w:val="18"/>
        </w:rPr>
        <w:t>" "</w:t>
      </w:r>
      <w:r w:rsidRPr="00360E5D">
        <w:rPr>
          <w:rFonts w:ascii="GHEA Grapalat" w:hAnsi="GHEA Grapalat"/>
          <w:b/>
          <w:i w:val="0"/>
          <w:iCs/>
          <w:sz w:val="18"/>
          <w:szCs w:val="18"/>
          <w:lang w:val="hy-AM"/>
        </w:rPr>
        <w:t>202</w:t>
      </w:r>
      <w:r w:rsidR="00B66E67">
        <w:rPr>
          <w:rFonts w:ascii="GHEA Grapalat" w:hAnsi="GHEA Grapalat"/>
          <w:b/>
          <w:i w:val="0"/>
          <w:iCs/>
          <w:sz w:val="18"/>
          <w:szCs w:val="18"/>
        </w:rPr>
        <w:t>6</w:t>
      </w:r>
      <w:r w:rsidR="00BC7145" w:rsidRPr="00360E5D">
        <w:rPr>
          <w:rFonts w:ascii="GHEA Grapalat" w:hAnsi="GHEA Grapalat"/>
          <w:b/>
          <w:i w:val="0"/>
          <w:iCs/>
          <w:sz w:val="18"/>
          <w:szCs w:val="18"/>
          <w:lang w:val="hy-AM"/>
        </w:rPr>
        <w:t>г</w:t>
      </w:r>
      <w:r w:rsidRPr="00360E5D">
        <w:rPr>
          <w:rFonts w:ascii="GHEA Grapalat" w:hAnsi="GHEA Grapalat"/>
          <w:i w:val="0"/>
          <w:iCs/>
          <w:sz w:val="18"/>
          <w:szCs w:val="18"/>
        </w:rPr>
        <w:t>".</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Для получения дополнительной информации, связанной с настоящим</w:t>
      </w:r>
      <w:r w:rsidRPr="00360E5D">
        <w:rPr>
          <w:rFonts w:ascii="Calibri" w:hAnsi="Calibri" w:cs="Calibri"/>
          <w:i w:val="0"/>
          <w:iCs/>
          <w:sz w:val="18"/>
          <w:szCs w:val="18"/>
          <w:lang w:val="en-US"/>
        </w:rPr>
        <w:t> </w:t>
      </w:r>
      <w:r w:rsidRPr="00360E5D">
        <w:rPr>
          <w:rFonts w:ascii="GHEA Grapalat" w:hAnsi="GHEA Grapalat"/>
          <w:i w:val="0"/>
          <w:iCs/>
          <w:sz w:val="18"/>
          <w:szCs w:val="18"/>
        </w:rPr>
        <w:t xml:space="preserve">объявлением, можете обратиться к секретарю Оценочной комиссии  </w:t>
      </w:r>
      <w:r w:rsidR="001146C0">
        <w:rPr>
          <w:rFonts w:ascii="GHEA Grapalat" w:hAnsi="GHEA Grapalat"/>
          <w:i w:val="0"/>
          <w:iCs/>
          <w:sz w:val="18"/>
          <w:szCs w:val="18"/>
        </w:rPr>
        <w:t>Лусине Маркосяну</w:t>
      </w:r>
      <w:r w:rsidRPr="00360E5D">
        <w:rPr>
          <w:rFonts w:ascii="GHEA Grapalat" w:hAnsi="GHEA Grapalat"/>
          <w:i w:val="0"/>
          <w:iCs/>
          <w:sz w:val="18"/>
          <w:szCs w:val="18"/>
        </w:rPr>
        <w:t xml:space="preserve">. </w:t>
      </w:r>
    </w:p>
    <w:p w:rsidR="001146C0" w:rsidRDefault="00360E5D" w:rsidP="00360E5D">
      <w:pPr>
        <w:pStyle w:val="a3"/>
        <w:widowControl w:val="0"/>
        <w:spacing w:line="240" w:lineRule="auto"/>
        <w:ind w:left="1701" w:firstLine="0"/>
        <w:rPr>
          <w:rFonts w:ascii="GHEA Grapalat" w:hAnsi="GHEA Grapalat"/>
          <w:b/>
          <w:i w:val="0"/>
          <w:lang w:val="hy-AM"/>
        </w:rPr>
      </w:pPr>
      <w:r w:rsidRPr="00360E5D">
        <w:rPr>
          <w:rFonts w:ascii="GHEA Grapalat" w:hAnsi="GHEA Grapalat"/>
          <w:b/>
          <w:i w:val="0"/>
          <w:iCs/>
          <w:color w:val="000000" w:themeColor="text1"/>
          <w:sz w:val="18"/>
          <w:szCs w:val="18"/>
        </w:rPr>
        <w:t xml:space="preserve">                 Телефон </w:t>
      </w:r>
      <w:r w:rsidR="001146C0" w:rsidRPr="00AA1151">
        <w:rPr>
          <w:rFonts w:ascii="GHEA Grapalat" w:hAnsi="GHEA Grapalat"/>
          <w:b/>
          <w:i w:val="0"/>
          <w:lang w:val="af-ZA"/>
        </w:rPr>
        <w:t>+374</w:t>
      </w:r>
      <w:r w:rsidR="001146C0">
        <w:rPr>
          <w:rFonts w:ascii="GHEA Grapalat" w:hAnsi="GHEA Grapalat"/>
          <w:b/>
          <w:i w:val="0"/>
          <w:lang w:val="hy-AM"/>
        </w:rPr>
        <w:t>94730111</w:t>
      </w:r>
    </w:p>
    <w:p w:rsidR="00360E5D" w:rsidRPr="00360E5D" w:rsidRDefault="00360E5D" w:rsidP="00360E5D">
      <w:pPr>
        <w:pStyle w:val="a3"/>
        <w:widowControl w:val="0"/>
        <w:spacing w:line="240" w:lineRule="auto"/>
        <w:ind w:left="1701" w:firstLine="0"/>
        <w:rPr>
          <w:rFonts w:ascii="GHEA Grapalat" w:hAnsi="GHEA Grapalat"/>
          <w:b/>
          <w:i w:val="0"/>
          <w:iCs/>
          <w:color w:val="000000" w:themeColor="text1"/>
          <w:sz w:val="18"/>
          <w:szCs w:val="18"/>
          <w:u w:val="single"/>
        </w:rPr>
      </w:pPr>
      <w:r w:rsidRPr="00360E5D">
        <w:rPr>
          <w:rFonts w:ascii="GHEA Grapalat" w:hAnsi="GHEA Grapalat"/>
          <w:b/>
          <w:i w:val="0"/>
          <w:iCs/>
          <w:color w:val="000000" w:themeColor="text1"/>
          <w:sz w:val="18"/>
          <w:szCs w:val="18"/>
        </w:rPr>
        <w:t xml:space="preserve">          Электронная почта </w:t>
      </w:r>
      <w:r w:rsidR="001146C0">
        <w:rPr>
          <w:rFonts w:ascii="GHEA Grapalat" w:hAnsi="GHEA Grapalat" w:cs="GHEA Grapalat"/>
          <w:b/>
          <w:i w:val="0"/>
          <w:sz w:val="18"/>
          <w:szCs w:val="18"/>
          <w:lang w:val="en-US"/>
        </w:rPr>
        <w:t>dprabak</w:t>
      </w:r>
      <w:r w:rsidR="001146C0" w:rsidRPr="00BC7145">
        <w:rPr>
          <w:rFonts w:ascii="GHEA Grapalat" w:hAnsi="GHEA Grapalat" w:cs="GHEA Grapalat"/>
          <w:b/>
          <w:i w:val="0"/>
          <w:sz w:val="18"/>
          <w:szCs w:val="18"/>
        </w:rPr>
        <w:t>@</w:t>
      </w:r>
      <w:r w:rsidR="001146C0">
        <w:rPr>
          <w:rFonts w:ascii="GHEA Grapalat" w:hAnsi="GHEA Grapalat" w:cs="GHEA Grapalat"/>
          <w:b/>
          <w:i w:val="0"/>
          <w:sz w:val="18"/>
          <w:szCs w:val="18"/>
          <w:lang w:val="en-US"/>
        </w:rPr>
        <w:t>mail</w:t>
      </w:r>
      <w:r w:rsidR="001146C0" w:rsidRPr="00BC7145">
        <w:rPr>
          <w:rFonts w:ascii="GHEA Grapalat" w:hAnsi="GHEA Grapalat" w:cs="GHEA Grapalat"/>
          <w:b/>
          <w:i w:val="0"/>
          <w:sz w:val="18"/>
          <w:szCs w:val="18"/>
        </w:rPr>
        <w:t>.</w:t>
      </w:r>
      <w:r w:rsidR="001146C0">
        <w:rPr>
          <w:rFonts w:ascii="GHEA Grapalat" w:hAnsi="GHEA Grapalat" w:cs="GHEA Grapalat"/>
          <w:b/>
          <w:i w:val="0"/>
          <w:sz w:val="18"/>
          <w:szCs w:val="18"/>
          <w:lang w:val="en-US"/>
        </w:rPr>
        <w:t>ru</w:t>
      </w:r>
    </w:p>
    <w:p w:rsidR="00360E5D" w:rsidRPr="00360E5D" w:rsidRDefault="00360E5D" w:rsidP="00360E5D">
      <w:pPr>
        <w:pStyle w:val="a3"/>
        <w:widowControl w:val="0"/>
        <w:spacing w:line="240" w:lineRule="auto"/>
        <w:rPr>
          <w:rFonts w:ascii="GHEA Grapalat" w:hAnsi="GHEA Grapalat"/>
          <w:b/>
          <w:i w:val="0"/>
          <w:iCs/>
          <w:color w:val="000000" w:themeColor="text1"/>
          <w:sz w:val="18"/>
          <w:szCs w:val="18"/>
          <w:u w:val="single"/>
        </w:rPr>
      </w:pPr>
      <w:r w:rsidRPr="00360E5D">
        <w:rPr>
          <w:rFonts w:ascii="GHEA Grapalat" w:hAnsi="GHEA Grapalat"/>
          <w:b/>
          <w:i w:val="0"/>
          <w:iCs/>
          <w:color w:val="000000" w:themeColor="text1"/>
          <w:sz w:val="18"/>
          <w:szCs w:val="18"/>
        </w:rPr>
        <w:t xml:space="preserve">Заказчик </w:t>
      </w:r>
      <w:r w:rsidRPr="00360E5D">
        <w:rPr>
          <w:rFonts w:ascii="GHEA Grapalat" w:hAnsi="GHEA Grapalat"/>
          <w:b/>
          <w:i w:val="0"/>
          <w:iCs/>
          <w:color w:val="000000" w:themeColor="text1"/>
          <w:sz w:val="18"/>
          <w:szCs w:val="18"/>
          <w:lang w:val="hy-AM"/>
        </w:rPr>
        <w:t xml:space="preserve"> </w:t>
      </w:r>
      <w:r w:rsidR="001146C0">
        <w:rPr>
          <w:rFonts w:ascii="GHEA Grapalat" w:hAnsi="GHEA Grapalat"/>
          <w:b/>
          <w:i w:val="0"/>
          <w:iCs/>
          <w:sz w:val="18"/>
          <w:szCs w:val="18"/>
          <w:lang w:val="hy-AM"/>
        </w:rPr>
        <w:t>Медицинская амбулатория «Дпрабак» ГНО Гегаркуникского района Республики Армения</w:t>
      </w:r>
    </w:p>
    <w:p w:rsidR="00915A97" w:rsidRPr="00360E5D" w:rsidRDefault="00915A97" w:rsidP="00B46D58">
      <w:pPr>
        <w:pStyle w:val="a3"/>
        <w:widowControl w:val="0"/>
        <w:spacing w:after="160" w:line="240" w:lineRule="auto"/>
        <w:ind w:left="3969" w:firstLine="0"/>
        <w:rPr>
          <w:rFonts w:ascii="GHEA Grapalat" w:hAnsi="GHEA Grapalat"/>
          <w:i w:val="0"/>
          <w:sz w:val="18"/>
          <w:szCs w:val="18"/>
        </w:rPr>
      </w:pPr>
    </w:p>
    <w:p w:rsidR="006E4860" w:rsidRDefault="006E4860" w:rsidP="00B46D58">
      <w:pPr>
        <w:pStyle w:val="aa"/>
        <w:widowControl w:val="0"/>
        <w:spacing w:after="160"/>
        <w:ind w:firstLine="567"/>
        <w:jc w:val="right"/>
        <w:rPr>
          <w:rFonts w:ascii="GHEA Grapalat" w:hAnsi="GHEA Grapalat"/>
          <w:b/>
          <w:i/>
          <w:sz w:val="20"/>
          <w:szCs w:val="20"/>
        </w:rPr>
      </w:pPr>
    </w:p>
    <w:p w:rsidR="00096865" w:rsidRPr="00360E5D" w:rsidRDefault="00096865" w:rsidP="00B46D58">
      <w:pPr>
        <w:pStyle w:val="aa"/>
        <w:widowControl w:val="0"/>
        <w:spacing w:after="160"/>
        <w:ind w:firstLine="567"/>
        <w:jc w:val="right"/>
        <w:rPr>
          <w:rFonts w:ascii="GHEA Grapalat" w:hAnsi="GHEA Grapalat" w:cs="Sylfaen"/>
          <w:b/>
          <w:i/>
          <w:sz w:val="20"/>
          <w:szCs w:val="20"/>
        </w:rPr>
      </w:pPr>
      <w:r w:rsidRPr="00360E5D">
        <w:rPr>
          <w:rFonts w:ascii="GHEA Grapalat" w:hAnsi="GHEA Grapalat"/>
          <w:b/>
          <w:i/>
          <w:sz w:val="20"/>
          <w:szCs w:val="20"/>
        </w:rPr>
        <w:t>Утверждено</w:t>
      </w:r>
    </w:p>
    <w:p w:rsidR="00096865" w:rsidRPr="00360E5D" w:rsidRDefault="005D7731" w:rsidP="00B46D58">
      <w:pPr>
        <w:pStyle w:val="aa"/>
        <w:widowControl w:val="0"/>
        <w:spacing w:after="160"/>
        <w:ind w:firstLine="567"/>
        <w:jc w:val="right"/>
        <w:rPr>
          <w:rFonts w:ascii="GHEA Grapalat" w:hAnsi="GHEA Grapalat"/>
          <w:b/>
          <w:i/>
          <w:sz w:val="20"/>
          <w:szCs w:val="20"/>
        </w:rPr>
      </w:pPr>
      <w:r w:rsidRPr="00360E5D">
        <w:rPr>
          <w:rFonts w:ascii="GHEA Grapalat" w:hAnsi="GHEA Grapalat"/>
          <w:b/>
          <w:sz w:val="20"/>
          <w:szCs w:val="20"/>
        </w:rPr>
        <w:t xml:space="preserve">Решением Оценочной комиссии </w:t>
      </w:r>
      <w:r w:rsidR="00E15E4C">
        <w:rPr>
          <w:rFonts w:ascii="GHEA Grapalat" w:hAnsi="GHEA Grapalat"/>
          <w:b/>
          <w:sz w:val="20"/>
          <w:szCs w:val="20"/>
        </w:rPr>
        <w:t xml:space="preserve"> запроса котировки</w:t>
      </w:r>
      <w:r w:rsidR="001B32D9" w:rsidRPr="00360E5D">
        <w:rPr>
          <w:rFonts w:ascii="GHEA Grapalat" w:hAnsi="GHEA Grapalat" w:cs="Sylfaen"/>
          <w:b/>
          <w:i/>
          <w:sz w:val="20"/>
          <w:szCs w:val="20"/>
        </w:rPr>
        <w:br/>
      </w:r>
      <w:r w:rsidR="00096865" w:rsidRPr="00360E5D">
        <w:rPr>
          <w:rFonts w:ascii="GHEA Grapalat" w:hAnsi="GHEA Grapalat"/>
          <w:b/>
          <w:i/>
          <w:sz w:val="20"/>
          <w:szCs w:val="20"/>
        </w:rPr>
        <w:t xml:space="preserve">под кодом </w:t>
      </w:r>
      <w:r w:rsidR="001E63E1">
        <w:rPr>
          <w:rFonts w:ascii="GHEA Grapalat" w:hAnsi="GHEA Grapalat"/>
          <w:b/>
          <w:i/>
          <w:sz w:val="20"/>
          <w:szCs w:val="20"/>
        </w:rPr>
        <w:t>ՀՀ ԳՄ ԴԲԱ-ՊՈԱԿ-ԳՀԱՊՁԲ-25/01</w:t>
      </w:r>
      <w:r w:rsidR="001B32D9" w:rsidRPr="00360E5D">
        <w:rPr>
          <w:rFonts w:ascii="GHEA Grapalat" w:hAnsi="GHEA Grapalat" w:cs="Times Armenian"/>
          <w:b/>
          <w:i/>
          <w:sz w:val="20"/>
          <w:szCs w:val="20"/>
        </w:rPr>
        <w:br/>
      </w:r>
      <w:r w:rsidR="00A46F92" w:rsidRPr="00360E5D">
        <w:rPr>
          <w:rFonts w:ascii="GHEA Grapalat" w:hAnsi="GHEA Grapalat"/>
          <w:b/>
          <w:i/>
          <w:sz w:val="20"/>
          <w:szCs w:val="20"/>
        </w:rPr>
        <w:t xml:space="preserve">№ </w:t>
      </w:r>
      <w:r w:rsidR="009355E9">
        <w:rPr>
          <w:rFonts w:ascii="GHEA Grapalat" w:hAnsi="GHEA Grapalat"/>
          <w:b/>
          <w:i/>
          <w:sz w:val="20"/>
          <w:szCs w:val="20"/>
        </w:rPr>
        <w:t>2</w:t>
      </w:r>
      <w:r w:rsidR="00096865" w:rsidRPr="00360E5D">
        <w:rPr>
          <w:rFonts w:ascii="GHEA Grapalat" w:hAnsi="GHEA Grapalat"/>
          <w:b/>
          <w:i/>
          <w:sz w:val="20"/>
          <w:szCs w:val="20"/>
        </w:rPr>
        <w:t xml:space="preserve"> от </w:t>
      </w:r>
      <w:r w:rsidR="006E4860">
        <w:rPr>
          <w:rFonts w:ascii="GHEA Grapalat" w:hAnsi="GHEA Grapalat"/>
          <w:b/>
          <w:i/>
          <w:sz w:val="20"/>
          <w:szCs w:val="20"/>
        </w:rPr>
        <w:t>«</w:t>
      </w:r>
      <w:r w:rsidR="00114295">
        <w:rPr>
          <w:rFonts w:ascii="GHEA Grapalat" w:hAnsi="GHEA Grapalat"/>
          <w:b/>
          <w:i/>
          <w:sz w:val="20"/>
          <w:szCs w:val="20"/>
        </w:rPr>
        <w:t>29</w:t>
      </w:r>
      <w:r w:rsidR="006E4860">
        <w:rPr>
          <w:rFonts w:ascii="GHEA Grapalat" w:hAnsi="GHEA Grapalat"/>
          <w:b/>
          <w:i/>
          <w:sz w:val="20"/>
          <w:szCs w:val="20"/>
        </w:rPr>
        <w:t xml:space="preserve">» </w:t>
      </w:r>
      <w:r w:rsidR="00360E5D">
        <w:rPr>
          <w:rFonts w:ascii="GHEA Grapalat" w:hAnsi="GHEA Grapalat"/>
          <w:b/>
          <w:i/>
          <w:sz w:val="20"/>
          <w:szCs w:val="20"/>
        </w:rPr>
        <w:t>декабря</w:t>
      </w:r>
      <w:r w:rsidR="00096865" w:rsidRPr="00360E5D">
        <w:rPr>
          <w:rFonts w:ascii="GHEA Grapalat" w:hAnsi="GHEA Grapalat"/>
          <w:b/>
          <w:i/>
          <w:sz w:val="20"/>
          <w:szCs w:val="20"/>
        </w:rPr>
        <w:t xml:space="preserve"> 20</w:t>
      </w:r>
      <w:r w:rsidR="00360E5D">
        <w:rPr>
          <w:rFonts w:ascii="GHEA Grapalat" w:hAnsi="GHEA Grapalat"/>
          <w:b/>
          <w:i/>
          <w:sz w:val="20"/>
          <w:szCs w:val="20"/>
        </w:rPr>
        <w:t>25</w:t>
      </w:r>
      <w:r w:rsidR="00096865" w:rsidRPr="00360E5D">
        <w:rPr>
          <w:rFonts w:ascii="GHEA Grapalat" w:hAnsi="GHEA Grapalat"/>
          <w:b/>
          <w:i/>
          <w:sz w:val="20"/>
          <w:szCs w:val="20"/>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60E5D" w:rsidRDefault="00114295" w:rsidP="00360E5D">
      <w:pPr>
        <w:pStyle w:val="aa"/>
        <w:tabs>
          <w:tab w:val="left" w:pos="5968"/>
        </w:tabs>
        <w:ind w:right="-7"/>
        <w:jc w:val="center"/>
        <w:rPr>
          <w:rFonts w:ascii="GHEA Grapalat" w:hAnsi="GHEA Grapalat" w:cs="Arial"/>
          <w:b/>
          <w:lang w:val="af-ZA"/>
        </w:rPr>
      </w:pPr>
      <w:r>
        <w:rPr>
          <w:rFonts w:ascii="GHEA Grapalat" w:hAnsi="GHEA Grapalat" w:cs="Arial"/>
          <w:b/>
          <w:lang w:val="af-ZA"/>
        </w:rPr>
        <w:t>Медицинская амбулатория «Дпрабак» ГНО</w:t>
      </w:r>
    </w:p>
    <w:p w:rsidR="00360E5D" w:rsidRPr="00E442DC" w:rsidRDefault="00360E5D" w:rsidP="00360E5D">
      <w:pPr>
        <w:pStyle w:val="aa"/>
        <w:widowControl w:val="0"/>
        <w:spacing w:after="160"/>
        <w:ind w:right="-7" w:firstLine="567"/>
        <w:jc w:val="center"/>
        <w:rPr>
          <w:rFonts w:ascii="GHEA Grapalat" w:hAnsi="GHEA Grapalat"/>
          <w:iCs/>
          <w:lang w:val="af-ZA"/>
        </w:rPr>
      </w:pPr>
    </w:p>
    <w:p w:rsidR="00360E5D" w:rsidRPr="001F1B78" w:rsidRDefault="00360E5D" w:rsidP="00360E5D">
      <w:pPr>
        <w:pStyle w:val="aa"/>
        <w:widowControl w:val="0"/>
        <w:spacing w:after="160"/>
        <w:ind w:right="-7" w:firstLine="567"/>
        <w:jc w:val="center"/>
        <w:rPr>
          <w:rFonts w:ascii="GHEA Grapalat" w:hAnsi="GHEA Grapalat"/>
          <w:iCs/>
        </w:rPr>
      </w:pPr>
    </w:p>
    <w:p w:rsidR="00360E5D" w:rsidRPr="001F1B78" w:rsidRDefault="00360E5D" w:rsidP="00360E5D">
      <w:pPr>
        <w:pStyle w:val="aa"/>
        <w:widowControl w:val="0"/>
        <w:spacing w:after="160"/>
        <w:ind w:right="-7" w:firstLine="567"/>
        <w:jc w:val="center"/>
        <w:rPr>
          <w:rFonts w:ascii="GHEA Grapalat" w:hAnsi="GHEA Grapalat"/>
          <w:iCs/>
        </w:rPr>
      </w:pPr>
    </w:p>
    <w:p w:rsidR="00360E5D" w:rsidRPr="001F1B78" w:rsidRDefault="00360E5D" w:rsidP="00360E5D">
      <w:pPr>
        <w:pStyle w:val="aa"/>
        <w:widowControl w:val="0"/>
        <w:spacing w:after="160"/>
        <w:ind w:right="-7" w:firstLine="567"/>
        <w:jc w:val="center"/>
        <w:rPr>
          <w:rFonts w:ascii="GHEA Grapalat" w:hAnsi="GHEA Grapalat"/>
          <w:iCs/>
        </w:rPr>
      </w:pPr>
    </w:p>
    <w:p w:rsidR="00360E5D" w:rsidRPr="001F1B78" w:rsidRDefault="00360E5D" w:rsidP="00360E5D">
      <w:pPr>
        <w:pStyle w:val="aa"/>
        <w:widowControl w:val="0"/>
        <w:spacing w:after="160"/>
        <w:ind w:right="-7" w:firstLine="567"/>
        <w:jc w:val="center"/>
        <w:rPr>
          <w:rFonts w:ascii="GHEA Grapalat" w:hAnsi="GHEA Grapalat" w:cs="Sylfaen"/>
          <w:iCs/>
        </w:rPr>
      </w:pPr>
    </w:p>
    <w:p w:rsidR="00360E5D" w:rsidRPr="001F1B78" w:rsidRDefault="00360E5D" w:rsidP="00360E5D">
      <w:pPr>
        <w:pStyle w:val="aa"/>
        <w:widowControl w:val="0"/>
        <w:spacing w:after="160"/>
        <w:ind w:right="-7" w:firstLine="567"/>
        <w:jc w:val="center"/>
        <w:rPr>
          <w:rFonts w:ascii="GHEA Grapalat" w:hAnsi="GHEA Grapalat" w:cs="Sylfaen"/>
          <w:iCs/>
        </w:rPr>
      </w:pPr>
    </w:p>
    <w:p w:rsidR="00360E5D" w:rsidRPr="00360E5D" w:rsidRDefault="00114295" w:rsidP="00360E5D">
      <w:pPr>
        <w:pStyle w:val="aa"/>
        <w:tabs>
          <w:tab w:val="left" w:pos="5968"/>
        </w:tabs>
        <w:ind w:right="-7"/>
        <w:jc w:val="center"/>
        <w:rPr>
          <w:rFonts w:ascii="GHEA Grapalat" w:hAnsi="GHEA Grapalat" w:cs="Arial"/>
          <w:b/>
          <w:sz w:val="22"/>
          <w:szCs w:val="22"/>
          <w:lang w:val="af-ZA"/>
        </w:rPr>
      </w:pPr>
      <w:r w:rsidRPr="00360E5D">
        <w:rPr>
          <w:rFonts w:ascii="GHEA Grapalat" w:hAnsi="GHEA Grapalat"/>
          <w:b/>
          <w:iCs/>
          <w:sz w:val="22"/>
          <w:szCs w:val="22"/>
        </w:rPr>
        <w:t xml:space="preserve">ПРИГЛАШЕНИЕ НА ЗАПРОС КОТИРОВОК, ОБЪЯВЛЕННЫЙ С ЦЕЛЬЮ </w:t>
      </w:r>
      <w:r w:rsidRPr="00360E5D">
        <w:rPr>
          <w:rFonts w:ascii="GHEA Grapalat" w:hAnsi="GHEA Grapalat"/>
          <w:b/>
          <w:bCs/>
          <w:iCs/>
          <w:sz w:val="22"/>
          <w:szCs w:val="22"/>
        </w:rPr>
        <w:t xml:space="preserve">ПРИОБРЕТЕНИЕ </w:t>
      </w:r>
      <w:r>
        <w:rPr>
          <w:rFonts w:ascii="GHEA Grapalat" w:hAnsi="GHEA Grapalat"/>
          <w:b/>
          <w:bCs/>
          <w:iCs/>
          <w:sz w:val="22"/>
          <w:szCs w:val="22"/>
        </w:rPr>
        <w:t>ТОПЛИВА</w:t>
      </w:r>
      <w:r w:rsidRPr="00360E5D">
        <w:rPr>
          <w:rFonts w:ascii="GHEA Grapalat" w:hAnsi="GHEA Grapalat"/>
          <w:b/>
          <w:iCs/>
          <w:sz w:val="22"/>
          <w:szCs w:val="22"/>
        </w:rPr>
        <w:t xml:space="preserve"> </w:t>
      </w:r>
      <w:r>
        <w:rPr>
          <w:rFonts w:ascii="GHEA Grapalat" w:hAnsi="GHEA Grapalat"/>
          <w:b/>
          <w:iCs/>
          <w:sz w:val="22"/>
          <w:szCs w:val="22"/>
        </w:rPr>
        <w:t xml:space="preserve">ДЛЯ </w:t>
      </w:r>
      <w:r w:rsidRPr="00360E5D">
        <w:rPr>
          <w:rFonts w:ascii="GHEA Grapalat" w:hAnsi="GHEA Grapalat"/>
          <w:b/>
          <w:iCs/>
          <w:sz w:val="22"/>
          <w:szCs w:val="22"/>
        </w:rPr>
        <w:t xml:space="preserve">НУЖД </w:t>
      </w:r>
      <w:r>
        <w:rPr>
          <w:rFonts w:ascii="GHEA Grapalat" w:hAnsi="GHEA Grapalat" w:cs="Arial"/>
          <w:b/>
          <w:sz w:val="22"/>
          <w:szCs w:val="22"/>
          <w:lang w:val="af-ZA"/>
        </w:rPr>
        <w:t>МЕДИЦИНСКАЯ АМБУЛАТОРИЯ «ДПРАБАК» ГНО</w:t>
      </w:r>
    </w:p>
    <w:p w:rsidR="00CE0D95" w:rsidRPr="00360E5D" w:rsidRDefault="00CE0D95" w:rsidP="00B46D58">
      <w:pPr>
        <w:pStyle w:val="aa"/>
        <w:widowControl w:val="0"/>
        <w:spacing w:after="160"/>
        <w:ind w:right="-7" w:firstLine="56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60E5D" w:rsidRDefault="00360E5D" w:rsidP="00360E5D">
      <w:pPr>
        <w:pStyle w:val="aa"/>
        <w:tabs>
          <w:tab w:val="left" w:pos="5968"/>
        </w:tabs>
        <w:ind w:right="-7"/>
        <w:jc w:val="center"/>
        <w:rPr>
          <w:rFonts w:ascii="GHEA Grapalat" w:hAnsi="GHEA Grapalat" w:cs="Arial"/>
          <w:b/>
          <w:lang w:val="af-ZA"/>
        </w:rPr>
      </w:pPr>
      <w:r w:rsidRPr="001F1B78">
        <w:rPr>
          <w:rFonts w:ascii="GHEA Grapalat" w:hAnsi="GHEA Grapalat"/>
          <w:b/>
          <w:iCs/>
        </w:rPr>
        <w:t xml:space="preserve">ПРИОБРЕТЕНИЕ </w:t>
      </w:r>
      <w:r w:rsidR="009355E9">
        <w:rPr>
          <w:rFonts w:ascii="GHEA Grapalat" w:hAnsi="GHEA Grapalat"/>
          <w:b/>
          <w:iCs/>
        </w:rPr>
        <w:t xml:space="preserve">ТОПЛИВА ДЛЯ НУЖД  </w:t>
      </w:r>
      <w:r w:rsidR="00114295">
        <w:rPr>
          <w:rFonts w:ascii="GHEA Grapalat" w:hAnsi="GHEA Grapalat" w:cs="Arial"/>
          <w:b/>
          <w:lang w:val="af-ZA"/>
        </w:rPr>
        <w:t>МЕДИЦИНСКАЯ АМБУЛАТОРИЯ «ДПРАБАК» ГНО</w:t>
      </w:r>
    </w:p>
    <w:p w:rsidR="00160AE4" w:rsidRPr="00360E5D" w:rsidRDefault="00160AE4" w:rsidP="00B46D58">
      <w:pPr>
        <w:widowControl w:val="0"/>
        <w:spacing w:after="160"/>
        <w:ind w:firstLine="567"/>
        <w:jc w:val="center"/>
        <w:rPr>
          <w:rFonts w:ascii="GHEA Grapalat" w:hAnsi="GHEA Grapalat"/>
          <w:lang w:val="af-ZA"/>
        </w:rPr>
      </w:pPr>
    </w:p>
    <w:p w:rsidR="00360E5D" w:rsidRPr="001F1B78" w:rsidRDefault="00360E5D" w:rsidP="00360E5D">
      <w:pPr>
        <w:widowControl w:val="0"/>
        <w:spacing w:after="160"/>
        <w:jc w:val="center"/>
        <w:rPr>
          <w:rFonts w:ascii="GHEA Grapalat" w:hAnsi="GHEA Grapalat"/>
          <w:iCs/>
        </w:rPr>
      </w:pPr>
      <w:r w:rsidRPr="001F1B78">
        <w:rPr>
          <w:rFonts w:ascii="GHEA Grapalat" w:hAnsi="GHEA Grapalat"/>
          <w:b/>
          <w:iCs/>
        </w:rPr>
        <w:t xml:space="preserve">ПРИГЛАШЕНИЕ НА ЗАПРОС КОТИРОВОК, </w:t>
      </w:r>
      <w:r w:rsidRPr="001F1B78">
        <w:rPr>
          <w:rFonts w:ascii="GHEA Grapalat" w:hAnsi="GHEA Grapalat"/>
          <w:b/>
          <w:iCs/>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360E5D" w:rsidRPr="001F1B78" w:rsidRDefault="00360E5D" w:rsidP="00360E5D">
      <w:pPr>
        <w:widowControl w:val="0"/>
        <w:spacing w:after="160"/>
        <w:jc w:val="center"/>
        <w:rPr>
          <w:rFonts w:ascii="GHEA Grapalat" w:hAnsi="GHEA Grapalat"/>
          <w:b/>
          <w:iCs/>
        </w:rPr>
      </w:pPr>
      <w:r w:rsidRPr="001F1B78">
        <w:rPr>
          <w:rFonts w:ascii="GHEA Grapalat" w:hAnsi="GHEA Grapalat"/>
          <w:b/>
          <w:iCs/>
        </w:rPr>
        <w:t xml:space="preserve">ИНСТРУКЦИЯ ПО ПОДГОТОВКЕ ЗАЯВКИ </w:t>
      </w:r>
      <w:r w:rsidRPr="001F1B78">
        <w:rPr>
          <w:rFonts w:ascii="GHEA Grapalat" w:hAnsi="GHEA Grapalat"/>
          <w:b/>
          <w:iCs/>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r w:rsidR="001E63E1">
        <w:rPr>
          <w:rFonts w:ascii="GHEA Grapalat" w:hAnsi="GHEA Grapalat"/>
          <w:spacing w:val="-6"/>
        </w:rPr>
        <w:t>ՀՀ ԳՄ ԴԲԱ-ՊՈԱԿ-ԳՀԱՊՁԲ-25/01</w:t>
      </w:r>
      <w:r w:rsidR="00360E5D">
        <w:rPr>
          <w:rFonts w:ascii="GHEA Grapalat" w:hAnsi="GHEA Grapalat"/>
          <w:spacing w:val="-6"/>
        </w:rPr>
        <w:t xml:space="preserve"> </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F860FD" w:rsidRDefault="00096865" w:rsidP="00F860FD">
      <w:pPr>
        <w:pStyle w:val="aa"/>
        <w:tabs>
          <w:tab w:val="left" w:pos="5968"/>
        </w:tabs>
        <w:ind w:right="-7"/>
        <w:jc w:val="both"/>
        <w:rPr>
          <w:rFonts w:ascii="GHEA Grapalat" w:hAnsi="GHEA Grapalat" w:cs="Arial"/>
          <w:b/>
          <w:lang w:val="af-ZA"/>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14295">
        <w:rPr>
          <w:rFonts w:ascii="GHEA Grapalat" w:hAnsi="GHEA Grapalat" w:cs="Arial"/>
          <w:b/>
          <w:lang w:val="af-ZA"/>
        </w:rPr>
        <w:t>Медицинская амбулатория «Дпрабак» ГНО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355E9" w:rsidRDefault="00F860FD" w:rsidP="00F860FD">
      <w:pPr>
        <w:pStyle w:val="23"/>
        <w:widowControl w:val="0"/>
        <w:spacing w:after="160" w:line="240" w:lineRule="auto"/>
        <w:ind w:firstLine="0"/>
        <w:rPr>
          <w:rFonts w:ascii="GHEA Grapalat" w:hAnsi="GHEA Grapalat"/>
          <w:sz w:val="24"/>
          <w:szCs w:val="24"/>
        </w:rPr>
      </w:pPr>
      <w:r>
        <w:rPr>
          <w:rFonts w:ascii="GHEA Grapalat" w:hAnsi="GHEA Grapalat"/>
          <w:sz w:val="24"/>
          <w:szCs w:val="24"/>
        </w:rPr>
        <w:t xml:space="preserve">  </w:t>
      </w:r>
      <w:r w:rsidR="00A81DD5" w:rsidRPr="009044F1">
        <w:rPr>
          <w:rFonts w:ascii="GHEA Grapalat" w:hAnsi="GHEA Grapalat"/>
          <w:sz w:val="24"/>
          <w:szCs w:val="24"/>
        </w:rPr>
        <w:t xml:space="preserve">Адрес электронной почты секретаря оценочной комиссии </w:t>
      </w:r>
      <w:r w:rsidR="00A81DD5" w:rsidRPr="009355E9">
        <w:rPr>
          <w:rFonts w:ascii="GHEA Grapalat" w:hAnsi="GHEA Grapalat"/>
          <w:sz w:val="24"/>
          <w:szCs w:val="24"/>
        </w:rPr>
        <w:t>"</w:t>
      </w:r>
      <w:r w:rsidR="001146C0">
        <w:rPr>
          <w:rFonts w:ascii="GHEA Grapalat" w:hAnsi="GHEA Grapalat"/>
          <w:b/>
          <w:iCs/>
          <w:spacing w:val="2"/>
          <w:sz w:val="24"/>
          <w:szCs w:val="24"/>
          <w:shd w:val="clear" w:color="auto" w:fill="FFFFFF"/>
          <w:lang w:val="af-ZA"/>
        </w:rPr>
        <w:t>dprabak@mail.ru</w:t>
      </w:r>
      <w:r w:rsidRPr="009355E9">
        <w:rPr>
          <w:rFonts w:ascii="GHEA Grapalat" w:hAnsi="GHEA Grapalat"/>
          <w:sz w:val="24"/>
          <w:szCs w:val="24"/>
        </w:rPr>
        <w:t xml:space="preserve"> </w:t>
      </w:r>
      <w:r w:rsidR="00A81DD5" w:rsidRPr="009355E9">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860FD" w:rsidRPr="00F860FD">
        <w:rPr>
          <w:rFonts w:ascii="GHEA Grapalat" w:hAnsi="GHEA Grapalat"/>
          <w:bCs/>
          <w:iCs/>
        </w:rPr>
        <w:t xml:space="preserve"> </w:t>
      </w:r>
      <w:r w:rsidR="009355E9">
        <w:rPr>
          <w:rFonts w:ascii="GHEA Grapalat" w:hAnsi="GHEA Grapalat"/>
          <w:b/>
          <w:bCs/>
          <w:i w:val="0"/>
          <w:iCs/>
          <w:sz w:val="24"/>
          <w:szCs w:val="24"/>
        </w:rPr>
        <w:t>топлива</w:t>
      </w:r>
      <w:r w:rsidR="00F860FD" w:rsidRPr="001F1B78">
        <w:rPr>
          <w:rFonts w:ascii="GHEA Grapalat" w:hAnsi="GHEA Grapalat"/>
          <w:b/>
          <w:iCs/>
        </w:rPr>
        <w:t xml:space="preserve"> </w:t>
      </w:r>
      <w:r w:rsidRPr="009044F1">
        <w:rPr>
          <w:rFonts w:ascii="GHEA Grapalat" w:hAnsi="GHEA Grapalat"/>
          <w:i w:val="0"/>
          <w:sz w:val="24"/>
          <w:szCs w:val="24"/>
        </w:rPr>
        <w:t xml:space="preserve">" (далее — также товар) для нужд </w:t>
      </w:r>
      <w:r w:rsidR="00114295">
        <w:rPr>
          <w:rFonts w:ascii="GHEA Grapalat" w:hAnsi="GHEA Grapalat" w:cs="Arial"/>
          <w:b/>
          <w:i w:val="0"/>
          <w:sz w:val="24"/>
          <w:szCs w:val="24"/>
          <w:lang w:val="af-ZA"/>
        </w:rPr>
        <w:t>Медицинская амбулатория «Дпрабак» ГНО</w:t>
      </w:r>
      <w:r w:rsidRPr="009044F1">
        <w:rPr>
          <w:rFonts w:ascii="GHEA Grapalat" w:hAnsi="GHEA Grapalat"/>
          <w:i w:val="0"/>
          <w:sz w:val="24"/>
          <w:szCs w:val="24"/>
        </w:rPr>
        <w:t>, которые сгруппированы в лоты "</w:t>
      </w:r>
      <w:r w:rsidR="009355E9">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9641A" w:rsidRPr="009044F1" w:rsidTr="006106BB">
        <w:trPr>
          <w:jc w:val="center"/>
        </w:trPr>
        <w:tc>
          <w:tcPr>
            <w:tcW w:w="1530" w:type="dxa"/>
            <w:vAlign w:val="center"/>
          </w:tcPr>
          <w:p w:rsidR="00B9641A" w:rsidRPr="00F860FD" w:rsidRDefault="00B9641A" w:rsidP="00B9641A">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1</w:t>
            </w:r>
          </w:p>
        </w:tc>
        <w:tc>
          <w:tcPr>
            <w:tcW w:w="1246" w:type="dxa"/>
            <w:vAlign w:val="center"/>
          </w:tcPr>
          <w:p w:rsidR="00B9641A" w:rsidRPr="0054415F" w:rsidRDefault="00B9641A" w:rsidP="00B9641A">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1500000</w:t>
            </w:r>
          </w:p>
        </w:tc>
        <w:tc>
          <w:tcPr>
            <w:tcW w:w="6458" w:type="dxa"/>
          </w:tcPr>
          <w:p w:rsidR="00B9641A" w:rsidRPr="00B9641A" w:rsidRDefault="00B9641A" w:rsidP="00B9641A">
            <w:pPr>
              <w:rPr>
                <w:rFonts w:ascii="GHEA Grapalat" w:hAnsi="GHEA Grapalat"/>
                <w:b/>
                <w:sz w:val="20"/>
                <w:szCs w:val="20"/>
              </w:rPr>
            </w:pPr>
            <w:r w:rsidRPr="00B9641A">
              <w:rPr>
                <w:rFonts w:ascii="GHEA Grapalat" w:hAnsi="GHEA Grapalat"/>
                <w:b/>
                <w:sz w:val="20"/>
                <w:szCs w:val="20"/>
              </w:rPr>
              <w:t>Общий анализатор крови</w:t>
            </w:r>
          </w:p>
        </w:tc>
      </w:tr>
      <w:tr w:rsidR="00B9641A" w:rsidRPr="009044F1" w:rsidTr="006106BB">
        <w:trPr>
          <w:jc w:val="center"/>
        </w:trPr>
        <w:tc>
          <w:tcPr>
            <w:tcW w:w="1530" w:type="dxa"/>
            <w:vAlign w:val="center"/>
          </w:tcPr>
          <w:p w:rsidR="00B9641A" w:rsidRPr="00F860FD" w:rsidRDefault="00B9641A" w:rsidP="00B9641A">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2</w:t>
            </w:r>
          </w:p>
        </w:tc>
        <w:tc>
          <w:tcPr>
            <w:tcW w:w="1246" w:type="dxa"/>
            <w:vAlign w:val="center"/>
          </w:tcPr>
          <w:p w:rsidR="00B9641A" w:rsidRPr="007C4220" w:rsidRDefault="00B9641A" w:rsidP="00B9641A">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75000</w:t>
            </w:r>
          </w:p>
        </w:tc>
        <w:tc>
          <w:tcPr>
            <w:tcW w:w="6458" w:type="dxa"/>
          </w:tcPr>
          <w:p w:rsidR="00B9641A" w:rsidRPr="00B9641A" w:rsidRDefault="00B9641A" w:rsidP="00B9641A">
            <w:pPr>
              <w:rPr>
                <w:rFonts w:ascii="GHEA Grapalat" w:hAnsi="GHEA Grapalat"/>
                <w:b/>
                <w:sz w:val="20"/>
                <w:szCs w:val="20"/>
              </w:rPr>
            </w:pPr>
            <w:r w:rsidRPr="00B9641A">
              <w:rPr>
                <w:rFonts w:ascii="GHEA Grapalat" w:hAnsi="GHEA Grapalat"/>
                <w:b/>
                <w:sz w:val="20"/>
                <w:szCs w:val="20"/>
              </w:rPr>
              <w:t>Холестеринометр</w:t>
            </w:r>
          </w:p>
        </w:tc>
      </w:tr>
      <w:tr w:rsidR="00B9641A" w:rsidRPr="009044F1" w:rsidTr="006106BB">
        <w:trPr>
          <w:jc w:val="center"/>
        </w:trPr>
        <w:tc>
          <w:tcPr>
            <w:tcW w:w="1530" w:type="dxa"/>
            <w:vAlign w:val="center"/>
          </w:tcPr>
          <w:p w:rsidR="00B9641A" w:rsidRPr="00F860FD" w:rsidRDefault="00B9641A" w:rsidP="00B9641A">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3</w:t>
            </w:r>
          </w:p>
        </w:tc>
        <w:tc>
          <w:tcPr>
            <w:tcW w:w="1246" w:type="dxa"/>
            <w:vAlign w:val="center"/>
          </w:tcPr>
          <w:p w:rsidR="00B9641A" w:rsidRPr="007C4220" w:rsidRDefault="00B9641A" w:rsidP="00B9641A">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120000</w:t>
            </w:r>
          </w:p>
        </w:tc>
        <w:tc>
          <w:tcPr>
            <w:tcW w:w="6458" w:type="dxa"/>
          </w:tcPr>
          <w:p w:rsidR="00B9641A" w:rsidRPr="00B9641A" w:rsidRDefault="00B9641A" w:rsidP="00B9641A">
            <w:pPr>
              <w:rPr>
                <w:rFonts w:ascii="GHEA Grapalat" w:hAnsi="GHEA Grapalat"/>
                <w:b/>
                <w:sz w:val="20"/>
                <w:szCs w:val="20"/>
              </w:rPr>
            </w:pPr>
            <w:r w:rsidRPr="00B9641A">
              <w:rPr>
                <w:rFonts w:ascii="GHEA Grapalat" w:hAnsi="GHEA Grapalat"/>
                <w:b/>
                <w:sz w:val="20"/>
                <w:szCs w:val="20"/>
              </w:rPr>
              <w:t>Общий анализатор мочи</w:t>
            </w:r>
          </w:p>
        </w:tc>
      </w:tr>
      <w:tr w:rsidR="00B9641A" w:rsidRPr="009044F1" w:rsidTr="006106BB">
        <w:trPr>
          <w:jc w:val="center"/>
        </w:trPr>
        <w:tc>
          <w:tcPr>
            <w:tcW w:w="1530" w:type="dxa"/>
            <w:vAlign w:val="center"/>
          </w:tcPr>
          <w:p w:rsidR="00B9641A" w:rsidRPr="00F860FD" w:rsidRDefault="00B9641A" w:rsidP="00B9641A">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4</w:t>
            </w:r>
          </w:p>
        </w:tc>
        <w:tc>
          <w:tcPr>
            <w:tcW w:w="1246" w:type="dxa"/>
            <w:vAlign w:val="center"/>
          </w:tcPr>
          <w:p w:rsidR="00B9641A" w:rsidRPr="0054415F" w:rsidRDefault="00B9641A" w:rsidP="00B9641A">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36000</w:t>
            </w:r>
          </w:p>
        </w:tc>
        <w:tc>
          <w:tcPr>
            <w:tcW w:w="6458" w:type="dxa"/>
          </w:tcPr>
          <w:p w:rsidR="00B9641A" w:rsidRPr="00B9641A" w:rsidRDefault="00B9641A" w:rsidP="00B9641A">
            <w:pPr>
              <w:rPr>
                <w:rFonts w:ascii="GHEA Grapalat" w:hAnsi="GHEA Grapalat"/>
                <w:b/>
                <w:sz w:val="20"/>
                <w:szCs w:val="20"/>
              </w:rPr>
            </w:pPr>
            <w:r w:rsidRPr="00B9641A">
              <w:rPr>
                <w:rFonts w:ascii="GHEA Grapalat" w:hAnsi="GHEA Grapalat"/>
                <w:b/>
                <w:sz w:val="20"/>
                <w:szCs w:val="20"/>
              </w:rPr>
              <w:t>Детский ингалятор</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E15E4C">
        <w:rPr>
          <w:rFonts w:ascii="GHEA Grapalat" w:hAnsi="GHEA Grapalat"/>
          <w:sz w:val="24"/>
          <w:szCs w:val="24"/>
        </w:rPr>
        <w:t xml:space="preserve"> запроса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E4860" w:rsidRPr="006E4860">
        <w:t xml:space="preserve"> </w:t>
      </w:r>
      <w:r w:rsidR="009355E9">
        <w:rPr>
          <w:rFonts w:ascii="GHEA Grapalat" w:hAnsi="GHEA Grapalat"/>
          <w:b/>
          <w:sz w:val="24"/>
          <w:szCs w:val="24"/>
        </w:rPr>
        <w:t xml:space="preserve">Гегаркуникская область, город Чамбарак, </w:t>
      </w:r>
      <w:r w:rsidR="0062565C">
        <w:rPr>
          <w:rFonts w:ascii="GHEA Grapalat" w:hAnsi="GHEA Grapalat"/>
          <w:b/>
          <w:sz w:val="24"/>
          <w:szCs w:val="24"/>
        </w:rPr>
        <w:t xml:space="preserve">Село Дпрабак, 1-улица, 39-ое здание </w:t>
      </w:r>
      <w:r>
        <w:rPr>
          <w:rFonts w:ascii="GHEA Grapalat" w:hAnsi="GHEA Grapalat"/>
          <w:sz w:val="24"/>
          <w:szCs w:val="24"/>
        </w:rPr>
        <w:t>" не позднее, чем "</w:t>
      </w:r>
      <w:r w:rsidR="006E4860" w:rsidRPr="006E4860">
        <w:rPr>
          <w:rFonts w:ascii="GHEA Grapalat" w:hAnsi="GHEA Grapalat"/>
          <w:b/>
          <w:i/>
          <w:iCs/>
          <w:sz w:val="22"/>
          <w:szCs w:val="22"/>
        </w:rPr>
        <w:t xml:space="preserve"> </w:t>
      </w:r>
      <w:r w:rsidR="006E4860" w:rsidRPr="006E4860">
        <w:rPr>
          <w:rFonts w:ascii="GHEA Grapalat" w:hAnsi="GHEA Grapalat"/>
          <w:b/>
          <w:iCs/>
          <w:sz w:val="22"/>
          <w:szCs w:val="22"/>
        </w:rPr>
        <w:t xml:space="preserve">до </w:t>
      </w:r>
      <w:r w:rsidR="00432075">
        <w:rPr>
          <w:rFonts w:ascii="GHEA Grapalat" w:hAnsi="GHEA Grapalat"/>
          <w:b/>
          <w:iCs/>
          <w:sz w:val="22"/>
          <w:szCs w:val="22"/>
          <w:lang w:val="hy-AM"/>
        </w:rPr>
        <w:t>16:30</w:t>
      </w:r>
      <w:r w:rsidR="006E4860" w:rsidRPr="006E4860">
        <w:rPr>
          <w:rFonts w:ascii="GHEA Grapalat" w:hAnsi="GHEA Grapalat"/>
          <w:b/>
          <w:iCs/>
          <w:sz w:val="22"/>
          <w:szCs w:val="22"/>
          <w:lang w:val="hy-AM"/>
        </w:rPr>
        <w:t xml:space="preserve"> </w:t>
      </w:r>
      <w:r w:rsidR="006E4860" w:rsidRPr="006E4860">
        <w:rPr>
          <w:rFonts w:ascii="GHEA Grapalat" w:hAnsi="GHEA Grapalat"/>
          <w:b/>
          <w:iCs/>
          <w:sz w:val="22"/>
          <w:szCs w:val="22"/>
        </w:rPr>
        <w:t>часов</w:t>
      </w:r>
      <w:r w:rsidR="006E4860" w:rsidRPr="001F1B78">
        <w:rPr>
          <w:rFonts w:ascii="GHEA Grapalat" w:hAnsi="GHEA Grapalat"/>
          <w:i/>
          <w:iCs/>
          <w:sz w:val="22"/>
          <w:szCs w:val="22"/>
        </w:rPr>
        <w:t xml:space="preserve"> </w:t>
      </w:r>
      <w:r w:rsidRPr="006E4860">
        <w:rPr>
          <w:rFonts w:ascii="GHEA Grapalat" w:hAnsi="GHEA Grapalat"/>
          <w:b/>
          <w:sz w:val="24"/>
          <w:szCs w:val="24"/>
        </w:rPr>
        <w:t>"</w:t>
      </w:r>
      <w:r w:rsidR="006E4860" w:rsidRPr="006E4860">
        <w:rPr>
          <w:rFonts w:ascii="GHEA Grapalat" w:hAnsi="GHEA Grapalat"/>
          <w:b/>
          <w:sz w:val="24"/>
          <w:szCs w:val="24"/>
        </w:rPr>
        <w:t>7</w:t>
      </w:r>
      <w:r w:rsidRPr="006E4860">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E4860" w:rsidRPr="006E4860">
        <w:rPr>
          <w:rFonts w:ascii="GHEA Grapalat" w:hAnsi="GHEA Grapalat"/>
          <w:i/>
          <w:iCs/>
          <w:sz w:val="22"/>
          <w:szCs w:val="22"/>
        </w:rPr>
        <w:t xml:space="preserve"> </w:t>
      </w:r>
      <w:r w:rsidR="009355E9">
        <w:rPr>
          <w:rFonts w:ascii="GHEA Grapalat" w:hAnsi="GHEA Grapalat"/>
          <w:b/>
          <w:iCs/>
          <w:sz w:val="22"/>
          <w:szCs w:val="22"/>
        </w:rPr>
        <w:t>Сатине Джарагян</w:t>
      </w:r>
      <w:r w:rsidR="006E4860" w:rsidRPr="006E4860">
        <w:rPr>
          <w:rFonts w:ascii="GHEA Grapalat" w:hAnsi="GHEA Grapalat"/>
          <w:b/>
          <w:iCs/>
          <w:sz w:val="22"/>
          <w:szCs w:val="22"/>
        </w:rPr>
        <w:t>у</w:t>
      </w:r>
      <w:r w:rsidR="006E4860">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8E138A">
        <w:rPr>
          <w:rFonts w:ascii="GHEA Grapalat" w:hAnsi="GHEA Grapalat"/>
          <w:sz w:val="24"/>
          <w:szCs w:val="24"/>
        </w:rPr>
        <w:lastRenderedPageBreak/>
        <w:t xml:space="preserve">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355E9">
        <w:rPr>
          <w:rFonts w:ascii="GHEA Grapalat" w:hAnsi="GHEA Grapalat"/>
          <w:b/>
          <w:sz w:val="24"/>
          <w:szCs w:val="24"/>
        </w:rPr>
        <w:t>«7»-ой</w:t>
      </w:r>
      <w:r w:rsidRPr="006E4860">
        <w:rPr>
          <w:rFonts w:ascii="GHEA Grapalat" w:hAnsi="GHEA Grapalat"/>
          <w:b/>
          <w:sz w:val="24"/>
          <w:szCs w:val="24"/>
        </w:rPr>
        <w:t xml:space="preserve"> день в "</w:t>
      </w:r>
      <w:r w:rsidR="00432075">
        <w:rPr>
          <w:rFonts w:ascii="GHEA Grapalat" w:hAnsi="GHEA Grapalat"/>
          <w:b/>
          <w:sz w:val="24"/>
          <w:szCs w:val="24"/>
        </w:rPr>
        <w:t>16:30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E4C" w:rsidRPr="00E15E4C">
        <w:rPr>
          <w:rFonts w:ascii="GHEA Grapalat" w:hAnsi="GHEA Grapalat"/>
          <w:i w:val="0"/>
          <w:sz w:val="24"/>
          <w:szCs w:val="24"/>
        </w:rPr>
        <w:t>По обменному курсу драмов Республики Армения.</w:t>
      </w:r>
      <w:r w:rsidR="003C78D9">
        <w:rPr>
          <w:rStyle w:val="af6"/>
          <w:rFonts w:ascii="GHEA Grapalat" w:hAnsi="GHEA Grapalat"/>
          <w:i w:val="0"/>
          <w:sz w:val="24"/>
          <w:szCs w:val="24"/>
        </w:rPr>
        <w:footnoteReference w:customMarkFollows="1" w:id="7"/>
        <w:t>10</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00C20AD3" w:rsidRPr="00637CD2">
        <w:rPr>
          <w:rFonts w:ascii="GHEA Grapalat" w:hAnsi="GHEA Grapalat" w:cs="Sylfaen"/>
        </w:rPr>
        <w:lastRenderedPageBreak/>
        <w:t>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E15E4C">
        <w:rPr>
          <w:rFonts w:ascii="GHEA Grapalat" w:hAnsi="GHEA Grapalat"/>
        </w:rPr>
        <w:t>10</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w:t>
      </w:r>
      <w:r w:rsidRPr="00564A46">
        <w:rPr>
          <w:rFonts w:asciiTheme="minorHAnsi" w:hAnsiTheme="minorHAnsi"/>
          <w:i/>
          <w:sz w:val="20"/>
          <w:szCs w:val="20"/>
        </w:rPr>
        <w:lastRenderedPageBreak/>
        <w:t>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5E4C">
        <w:rPr>
          <w:rFonts w:ascii="GHEA Grapalat" w:hAnsi="GHEA Grapalat"/>
          <w:b/>
        </w:rPr>
        <w:t xml:space="preserve"> ЗАПРОСА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15E4C">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40479D">
      <w:pPr>
        <w:pStyle w:val="norm"/>
        <w:widowControl w:val="0"/>
        <w:spacing w:after="160" w:line="240" w:lineRule="auto"/>
        <w:ind w:firstLine="0"/>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E15E4C"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00B2572B" w:rsidRPr="00374F4A">
        <w:rPr>
          <w:rFonts w:ascii="GHEA Grapalat" w:hAnsi="GHEA Grapalat"/>
          <w:b/>
          <w:sz w:val="24"/>
          <w:szCs w:val="24"/>
        </w:rPr>
        <w:t>---</w:t>
      </w:r>
      <w:r w:rsidR="001E63E1">
        <w:rPr>
          <w:rFonts w:ascii="GHEA Grapalat" w:hAnsi="GHEA Grapalat"/>
          <w:b/>
          <w:sz w:val="24"/>
          <w:szCs w:val="24"/>
        </w:rPr>
        <w:t>ՀՀ ԳՄ ԴԲԱ-ՊՈԱԿ-ԳՀԱՊՁԲ-25/01</w:t>
      </w:r>
      <w:r w:rsidR="00360E5D">
        <w:rPr>
          <w:rFonts w:ascii="GHEA Grapalat" w:hAnsi="GHEA Grapalat"/>
          <w:b/>
          <w:sz w:val="24"/>
          <w:szCs w:val="24"/>
        </w:rPr>
        <w:t xml:space="preserve"> </w:t>
      </w:r>
      <w:r w:rsidR="00B666FB">
        <w:rPr>
          <w:rStyle w:val="af6"/>
          <w:rFonts w:ascii="GHEA Grapalat" w:hAnsi="GHEA Grapalat"/>
          <w:b/>
          <w:sz w:val="24"/>
          <w:szCs w:val="24"/>
        </w:rPr>
        <w:footnoteReference w:customMarkFollows="1" w:id="14"/>
        <w:t>*</w:t>
      </w:r>
      <w:r w:rsidR="00B2572B"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1E63E1">
        <w:rPr>
          <w:rFonts w:ascii="GHEA Grapalat" w:hAnsi="GHEA Grapalat"/>
        </w:rPr>
        <w:t>ՀՀ ԳՄ ԴԲԱ-ՊՈԱԿ-ԳՀԱՊՁԲ-25/01</w:t>
      </w:r>
      <w:r w:rsidR="00360E5D">
        <w:rPr>
          <w:rFonts w:ascii="GHEA Grapalat" w:hAnsi="GHEA Grapalat"/>
        </w:rPr>
        <w:t xml:space="preserve">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15E4C" w:rsidP="00B46D58">
      <w:pPr>
        <w:spacing w:after="160"/>
        <w:jc w:val="both"/>
        <w:rPr>
          <w:rFonts w:ascii="GHEA Grapalat" w:hAnsi="GHEA Grapalat"/>
        </w:rPr>
      </w:pPr>
      <w:r>
        <w:rPr>
          <w:rFonts w:ascii="GHEA Grapalat" w:hAnsi="GHEA Grapalat"/>
        </w:rPr>
        <w:t xml:space="preserve"> 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E15E4C">
        <w:rPr>
          <w:rFonts w:ascii="GHEA Grapalat" w:hAnsi="GHEA Grapalat"/>
        </w:rPr>
        <w:t xml:space="preserve"> запроса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1E63E1">
        <w:rPr>
          <w:rFonts w:ascii="GHEA Grapalat" w:hAnsi="GHEA Grapalat"/>
        </w:rPr>
        <w:t>ՀՀ ԳՄ ԴԲԱ-ՊՈԱԿ-ԳՀԱՊՁԲ-25/01</w:t>
      </w:r>
      <w:r w:rsidR="00360E5D">
        <w:rPr>
          <w:rFonts w:ascii="GHEA Grapalat" w:hAnsi="GHEA Grapalat"/>
        </w:rPr>
        <w:t xml:space="preserve"> </w:t>
      </w:r>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 </w:t>
      </w:r>
      <w:r w:rsidR="001E63E1">
        <w:rPr>
          <w:rFonts w:ascii="GHEA Grapalat" w:hAnsi="GHEA Grapalat"/>
        </w:rPr>
        <w:t>ՀՀ ԳՄ ԴԲԱ-ՊՈԱԿ-ԳՀԱՊՁԲ-25/01</w:t>
      </w:r>
      <w:r w:rsidR="00360E5D">
        <w:rPr>
          <w:rFonts w:ascii="GHEA Grapalat" w:hAnsi="GHEA Grapalat"/>
        </w:rPr>
        <w:t xml:space="preserve"> </w:t>
      </w:r>
      <w:r w:rsidRPr="00AF791F">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15E4C">
        <w:rPr>
          <w:rFonts w:ascii="GHEA Grapalat" w:hAnsi="GHEA Grapalat"/>
        </w:rPr>
        <w:t xml:space="preserve"> запроса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E15E4C"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sidR="00D043C1" w:rsidRPr="009044F1">
        <w:rPr>
          <w:rFonts w:ascii="GHEA Grapalat" w:hAnsi="GHEA Grapalat"/>
          <w:b/>
          <w:sz w:val="24"/>
          <w:szCs w:val="24"/>
        </w:rPr>
        <w:t>---</w:t>
      </w:r>
      <w:r w:rsidR="001E63E1">
        <w:rPr>
          <w:rFonts w:ascii="GHEA Grapalat" w:hAnsi="GHEA Grapalat"/>
          <w:b/>
          <w:sz w:val="24"/>
          <w:szCs w:val="24"/>
        </w:rPr>
        <w:t>ՀՀ ԳՄ ԴԲԱ-ՊՈԱԿ-ԳՀԱՊՁԲ-25/01</w:t>
      </w:r>
      <w:r w:rsidR="00360E5D">
        <w:rPr>
          <w:rFonts w:ascii="GHEA Grapalat" w:hAnsi="GHEA Grapalat"/>
          <w:b/>
          <w:sz w:val="24"/>
          <w:szCs w:val="24"/>
        </w:rPr>
        <w:t xml:space="preserve"> </w:t>
      </w:r>
      <w:r w:rsidR="00D043C1" w:rsidRPr="009044F1">
        <w:rPr>
          <w:rFonts w:ascii="GHEA Grapalat" w:hAnsi="GHEA Grapalat"/>
          <w:b/>
          <w:sz w:val="24"/>
          <w:szCs w:val="24"/>
        </w:rPr>
        <w:t>---/---</w:t>
      </w:r>
      <w:r w:rsidR="00D043C1">
        <w:rPr>
          <w:rFonts w:ascii="GHEA Grapalat" w:hAnsi="GHEA Grapalat"/>
          <w:b/>
          <w:sz w:val="24"/>
          <w:szCs w:val="24"/>
        </w:rPr>
        <w:t>"</w:t>
      </w:r>
      <w:r w:rsidR="00D043C1">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15E4C">
        <w:rPr>
          <w:rFonts w:ascii="GHEA Grapalat" w:hAnsi="GHEA Grapalat"/>
        </w:rPr>
        <w:t xml:space="preserve"> запроса котировки</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1E63E1">
        <w:rPr>
          <w:rFonts w:ascii="GHEA Grapalat" w:hAnsi="GHEA Grapalat"/>
        </w:rPr>
        <w:t>ՀՀ ԳՄ ԴԲԱ-ՊՈԱԿ-ԳՀԱՊՁԲ-25/01</w:t>
      </w:r>
      <w:r w:rsidR="00360E5D">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E15E4C" w:rsidP="00AB6E69">
      <w:pPr>
        <w:jc w:val="right"/>
        <w:rPr>
          <w:rFonts w:ascii="GHEA Grapalat" w:hAnsi="GHEA Grapalat"/>
          <w:b/>
        </w:rPr>
      </w:pPr>
      <w:r>
        <w:rPr>
          <w:rFonts w:ascii="GHEA Grapalat" w:hAnsi="GHEA Grapalat"/>
          <w:b/>
        </w:rPr>
        <w:t>на запроса котировки</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1E63E1">
        <w:rPr>
          <w:rFonts w:ascii="GHEA Grapalat" w:hAnsi="GHEA Grapalat"/>
          <w:b/>
          <w:sz w:val="24"/>
          <w:szCs w:val="24"/>
        </w:rPr>
        <w:t>ՀՀ ԳՄ ԴԲԱ-ՊՈԱԿ-ԳՀԱՊՁԲ-25/01</w:t>
      </w:r>
      <w:r w:rsidR="00360E5D">
        <w:rPr>
          <w:rFonts w:ascii="GHEA Grapalat" w:hAnsi="GHEA Grapalat"/>
          <w:b/>
          <w:sz w:val="24"/>
          <w:szCs w:val="24"/>
        </w:rPr>
        <w:t xml:space="preserve"> </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1623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D162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D162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D1623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1623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D162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D162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D1623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D162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D1623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D162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D162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E15E4C"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00B2572B" w:rsidRPr="009044F1">
        <w:rPr>
          <w:rFonts w:ascii="GHEA Grapalat" w:hAnsi="GHEA Grapalat"/>
          <w:b/>
          <w:sz w:val="24"/>
          <w:szCs w:val="24"/>
        </w:rPr>
        <w:t>---</w:t>
      </w:r>
      <w:r w:rsidR="001E63E1">
        <w:rPr>
          <w:rFonts w:ascii="GHEA Grapalat" w:hAnsi="GHEA Grapalat"/>
          <w:b/>
          <w:sz w:val="24"/>
          <w:szCs w:val="24"/>
        </w:rPr>
        <w:t>ՀՀ ԳՄ ԴԲԱ-ՊՈԱԿ-ԳՀԱՊՁԲ-25/01</w:t>
      </w:r>
      <w:r w:rsidR="00360E5D">
        <w:rPr>
          <w:rFonts w:ascii="GHEA Grapalat" w:hAnsi="GHEA Grapalat"/>
          <w:b/>
          <w:sz w:val="24"/>
          <w:szCs w:val="24"/>
        </w:rPr>
        <w:t xml:space="preserve"> </w:t>
      </w:r>
      <w:r w:rsidR="00B2572B"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15E4C">
        <w:rPr>
          <w:rFonts w:ascii="GHEA Grapalat" w:hAnsi="GHEA Grapalat"/>
          <w:spacing w:val="-6"/>
        </w:rPr>
        <w:t xml:space="preserve"> запроса котировки</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1E63E1">
        <w:rPr>
          <w:rFonts w:ascii="GHEA Grapalat" w:hAnsi="GHEA Grapalat"/>
          <w:spacing w:val="-6"/>
        </w:rPr>
        <w:t>ՀՀ ԳՄ ԴԲԱ-ՊՈԱԿ-ԳՀԱՊՁԲ-25/01</w:t>
      </w:r>
      <w:r w:rsidR="00360E5D">
        <w:rPr>
          <w:rFonts w:ascii="GHEA Grapalat" w:hAnsi="GHEA Grapalat"/>
          <w:spacing w:val="-6"/>
        </w:rPr>
        <w:t xml:space="preserve">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E15E4C" w:rsidP="001005B0">
      <w:pPr>
        <w:widowControl w:val="0"/>
        <w:spacing w:after="160"/>
        <w:ind w:firstLine="567"/>
        <w:jc w:val="right"/>
        <w:rPr>
          <w:rFonts w:ascii="GHEA Grapalat" w:hAnsi="GHEA Grapalat" w:cs="Arial"/>
          <w:b/>
        </w:rPr>
      </w:pPr>
      <w:r>
        <w:rPr>
          <w:rFonts w:ascii="GHEA Grapalat" w:hAnsi="GHEA Grapalat"/>
          <w:b/>
        </w:rPr>
        <w:t>на запроса котировки</w:t>
      </w:r>
      <w:r w:rsidR="007B3F5F" w:rsidRPr="00B138F3">
        <w:rPr>
          <w:rFonts w:ascii="GHEA Grapalat" w:hAnsi="GHEA Grapalat" w:cs="Arial"/>
          <w:b/>
        </w:rPr>
        <w:br/>
      </w:r>
      <w:r w:rsidR="007B3F5F" w:rsidRPr="00B138F3">
        <w:rPr>
          <w:rFonts w:ascii="GHEA Grapalat" w:hAnsi="GHEA Grapalat"/>
          <w:b/>
        </w:rPr>
        <w:t>под кодом "---</w:t>
      </w:r>
      <w:r w:rsidR="001E63E1">
        <w:rPr>
          <w:rFonts w:ascii="GHEA Grapalat" w:hAnsi="GHEA Grapalat"/>
          <w:b/>
        </w:rPr>
        <w:t>ՀՀ ԳՄ ԴԲԱ-ՊՈԱԿ-ԳՀԱՊՁԲ-25/01</w:t>
      </w:r>
      <w:r w:rsidR="00360E5D">
        <w:rPr>
          <w:rFonts w:ascii="GHEA Grapalat" w:hAnsi="GHEA Grapalat"/>
          <w:b/>
        </w:rPr>
        <w:t xml:space="preserve"> </w:t>
      </w:r>
      <w:r w:rsidR="007B3F5F" w:rsidRPr="00B138F3">
        <w:rPr>
          <w:rFonts w:ascii="GHEA Grapalat" w:hAnsi="GHEA Grapalat"/>
          <w:b/>
        </w:rPr>
        <w:t>---/---"</w:t>
      </w:r>
      <w:r w:rsidR="007B3F5F" w:rsidRPr="00B138F3">
        <w:rPr>
          <w:rStyle w:val="af6"/>
          <w:rFonts w:ascii="GHEA Grapalat" w:hAnsi="GHEA Grapalat"/>
          <w:b/>
        </w:rPr>
        <w:footnoteReference w:customMarkFollows="1" w:id="19"/>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E15E4C" w:rsidP="003E31E5">
      <w:pPr>
        <w:widowControl w:val="0"/>
        <w:spacing w:after="160"/>
        <w:ind w:firstLine="567"/>
        <w:jc w:val="right"/>
        <w:rPr>
          <w:rFonts w:ascii="GHEA Grapalat" w:hAnsi="GHEA Grapalat" w:cs="Arial"/>
          <w:b/>
        </w:rPr>
      </w:pPr>
      <w:r>
        <w:rPr>
          <w:rFonts w:ascii="GHEA Grapalat" w:hAnsi="GHEA Grapalat"/>
          <w:b/>
        </w:rPr>
        <w:t>на запроса котировки</w:t>
      </w:r>
      <w:r w:rsidR="003E31E5" w:rsidRPr="00B138F3">
        <w:rPr>
          <w:rFonts w:ascii="GHEA Grapalat" w:hAnsi="GHEA Grapalat" w:cs="Arial"/>
          <w:b/>
        </w:rPr>
        <w:br/>
      </w:r>
      <w:r w:rsidR="003E31E5" w:rsidRPr="00B138F3">
        <w:rPr>
          <w:rFonts w:ascii="GHEA Grapalat" w:hAnsi="GHEA Grapalat"/>
          <w:b/>
        </w:rPr>
        <w:t>под кодом "---</w:t>
      </w:r>
      <w:r w:rsidR="001E63E1">
        <w:rPr>
          <w:rFonts w:ascii="GHEA Grapalat" w:hAnsi="GHEA Grapalat"/>
          <w:b/>
        </w:rPr>
        <w:t>ՀՀ ԳՄ ԴԲԱ-ՊՈԱԿ-ԳՀԱՊՁԲ-25/01</w:t>
      </w:r>
      <w:r w:rsidR="00360E5D">
        <w:rPr>
          <w:rFonts w:ascii="GHEA Grapalat" w:hAnsi="GHEA Grapalat"/>
          <w:b/>
        </w:rPr>
        <w:t xml:space="preserve"> </w:t>
      </w:r>
      <w:r w:rsidR="003E31E5" w:rsidRPr="00B138F3">
        <w:rPr>
          <w:rFonts w:ascii="GHEA Grapalat" w:hAnsi="GHEA Grapalat"/>
          <w:b/>
        </w:rPr>
        <w:t>---/---"</w:t>
      </w:r>
      <w:r w:rsidR="003E31E5" w:rsidRPr="00B138F3">
        <w:rPr>
          <w:rStyle w:val="af6"/>
          <w:rFonts w:ascii="GHEA Grapalat" w:hAnsi="GHEA Grapalat"/>
          <w:b/>
        </w:rPr>
        <w:footnoteReference w:customMarkFollows="1" w:id="20"/>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2"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E31E5" w:rsidRDefault="003E31E5">
      <w:pPr>
        <w:rPr>
          <w:rFonts w:ascii="GHEA Grapalat" w:hAnsi="GHEA Grapalat"/>
          <w:i/>
          <w:sz w:val="22"/>
          <w:szCs w:val="22"/>
        </w:rPr>
      </w:pPr>
    </w:p>
    <w:p w:rsidR="003D2FE2" w:rsidRPr="00DE2AE3" w:rsidRDefault="00BF3696" w:rsidP="00E15E4C">
      <w:pPr>
        <w:jc w:val="right"/>
        <w:rPr>
          <w:rFonts w:ascii="GHEA Grapalat" w:hAnsi="GHEA Grapalat" w:cs="GHEA Grapalat"/>
          <w:i/>
          <w:sz w:val="22"/>
          <w:szCs w:val="22"/>
        </w:rPr>
      </w:pPr>
      <w:r>
        <w:rPr>
          <w:rFonts w:ascii="GHEA Grapalat" w:hAnsi="GHEA Grapalat"/>
          <w:i/>
          <w:sz w:val="22"/>
          <w:szCs w:val="22"/>
        </w:rPr>
        <w:br w:type="page"/>
      </w:r>
      <w:r w:rsidR="003D2FE2"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E15E4C" w:rsidP="003D2FE2">
      <w:pPr>
        <w:widowControl w:val="0"/>
        <w:spacing w:after="160"/>
        <w:jc w:val="right"/>
        <w:rPr>
          <w:rFonts w:ascii="GHEA Grapalat" w:hAnsi="GHEA Grapalat" w:cs="GHEA Grapalat"/>
          <w:i/>
          <w:sz w:val="22"/>
          <w:szCs w:val="22"/>
        </w:rPr>
      </w:pPr>
      <w:r>
        <w:rPr>
          <w:rFonts w:ascii="GHEA Grapalat" w:hAnsi="GHEA Grapalat"/>
          <w:i/>
          <w:sz w:val="22"/>
          <w:szCs w:val="22"/>
        </w:rPr>
        <w:t>на запроса котировки</w:t>
      </w:r>
      <w:r w:rsidR="003D2FE2" w:rsidRPr="00B138F3">
        <w:rPr>
          <w:rFonts w:ascii="GHEA Grapalat" w:hAnsi="GHEA Grapalat" w:cs="GHEA Grapalat"/>
          <w:i/>
          <w:sz w:val="22"/>
          <w:szCs w:val="22"/>
        </w:rPr>
        <w:br/>
      </w:r>
      <w:r w:rsidR="003D2FE2" w:rsidRPr="00B138F3">
        <w:rPr>
          <w:rFonts w:ascii="GHEA Grapalat" w:hAnsi="GHEA Grapalat"/>
          <w:i/>
          <w:sz w:val="22"/>
          <w:szCs w:val="22"/>
        </w:rPr>
        <w:t>под кодом "---</w:t>
      </w:r>
      <w:r w:rsidR="001E63E1">
        <w:rPr>
          <w:rFonts w:ascii="GHEA Grapalat" w:hAnsi="GHEA Grapalat"/>
          <w:i/>
          <w:sz w:val="22"/>
          <w:szCs w:val="22"/>
        </w:rPr>
        <w:t>ՀՀ ԳՄ ԴԲԱ-ՊՈԱԿ-ԳՀԱՊՁԲ-25/01</w:t>
      </w:r>
      <w:r w:rsidR="00360E5D">
        <w:rPr>
          <w:rFonts w:ascii="GHEA Grapalat" w:hAnsi="GHEA Grapalat"/>
          <w:i/>
          <w:sz w:val="22"/>
          <w:szCs w:val="22"/>
        </w:rPr>
        <w:t xml:space="preserve"> </w:t>
      </w:r>
      <w:r w:rsidR="003D2FE2" w:rsidRPr="00B138F3">
        <w:rPr>
          <w:rFonts w:ascii="GHEA Grapalat" w:hAnsi="GHEA Grapalat"/>
          <w:i/>
          <w:sz w:val="22"/>
          <w:szCs w:val="22"/>
        </w:rPr>
        <w:t>---/---"</w:t>
      </w:r>
      <w:r w:rsidR="003D2FE2" w:rsidRPr="00B138F3">
        <w:rPr>
          <w:rStyle w:val="af6"/>
          <w:rFonts w:ascii="GHEA Grapalat" w:hAnsi="GHEA Grapalat"/>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E15E4C"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r w:rsidR="00C55C16">
              <w:rPr>
                <w:rFonts w:ascii="GHEA Grapalat" w:hAnsi="GHEA Grapalat"/>
                <w:sz w:val="22"/>
                <w:szCs w:val="22"/>
              </w:rPr>
              <w:t>Дпрабак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C55C16" w:rsidRDefault="00C55C16" w:rsidP="00B46D58">
      <w:pPr>
        <w:widowControl w:val="0"/>
        <w:spacing w:after="160"/>
        <w:ind w:left="567" w:right="565"/>
        <w:jc w:val="center"/>
        <w:rPr>
          <w:rFonts w:ascii="GHEA Grapalat" w:hAnsi="GHEA Grapalat"/>
          <w:b/>
        </w:rPr>
      </w:pPr>
    </w:p>
    <w:p w:rsidR="00C55C16" w:rsidRDefault="00C55C16" w:rsidP="00B46D58">
      <w:pPr>
        <w:widowControl w:val="0"/>
        <w:spacing w:after="160"/>
        <w:ind w:left="567" w:right="565"/>
        <w:jc w:val="center"/>
        <w:rPr>
          <w:rFonts w:ascii="GHEA Grapalat" w:hAnsi="GHEA Grapalat"/>
          <w:b/>
        </w:rPr>
      </w:pPr>
    </w:p>
    <w:p w:rsidR="00C55C16" w:rsidRDefault="00C55C16" w:rsidP="00B46D58">
      <w:pPr>
        <w:widowControl w:val="0"/>
        <w:spacing w:after="160"/>
        <w:ind w:left="567" w:right="565"/>
        <w:jc w:val="center"/>
        <w:rPr>
          <w:rFonts w:ascii="GHEA Grapalat" w:hAnsi="GHEA Grapalat"/>
          <w:b/>
        </w:rPr>
      </w:pPr>
    </w:p>
    <w:p w:rsidR="00C55C16" w:rsidRPr="00B138F3" w:rsidRDefault="00C55C16"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C55C16" w:rsidRDefault="00C55C16" w:rsidP="00B46D58">
      <w:pPr>
        <w:widowControl w:val="0"/>
        <w:spacing w:after="160"/>
        <w:ind w:left="567" w:right="565"/>
        <w:jc w:val="center"/>
        <w:rPr>
          <w:rFonts w:ascii="GHEA Grapalat" w:hAnsi="GHEA Grapalat"/>
          <w:b/>
        </w:rPr>
      </w:pPr>
    </w:p>
    <w:p w:rsidR="00C55C16" w:rsidRPr="00B138F3" w:rsidRDefault="00C55C1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23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sidR="001146C0">
              <w:rPr>
                <w:rFonts w:ascii="GHEA Grapalat" w:hAnsi="GHEA Grapalat"/>
                <w:b/>
                <w:iCs/>
              </w:rPr>
              <w:t>Медицинская амбулатория «Дпрабак» ГНО Гегаркуникского района Республики Армения</w:t>
            </w:r>
          </w:p>
        </w:tc>
      </w:tr>
      <w:tr w:rsidR="00AE23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AE23F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 xml:space="preserve">УНН бенефициара: </w:t>
            </w:r>
            <w:r w:rsidRPr="001F1B78">
              <w:rPr>
                <w:rFonts w:ascii="GHEA Grapalat" w:hAnsi="GHEA Grapalat"/>
                <w:iCs/>
                <w:lang w:val="hy-AM"/>
              </w:rPr>
              <w:t xml:space="preserve"> </w:t>
            </w:r>
            <w:r w:rsidR="00C55C16">
              <w:rPr>
                <w:rFonts w:ascii="GHEA Grapalat" w:hAnsi="GHEA Grapalat"/>
                <w:b/>
                <w:iCs/>
                <w:lang w:val="hy-AM"/>
              </w:rPr>
              <w:t>08102243</w:t>
            </w:r>
          </w:p>
        </w:tc>
      </w:tr>
      <w:tr w:rsidR="00AE23F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rsidR="00C55C16">
              <w:t xml:space="preserve"> </w:t>
            </w:r>
            <w:r w:rsidR="00C55C16" w:rsidRPr="00C55C16">
              <w:rPr>
                <w:rFonts w:ascii="GHEA Grapalat" w:hAnsi="GHEA Grapalat" w:cs="Segoe UI Historic"/>
                <w:b/>
                <w:iCs/>
                <w:color w:val="050505"/>
              </w:rPr>
              <w:t>Оперативный отдел Министерства финансов Республики Армения</w:t>
            </w:r>
          </w:p>
        </w:tc>
      </w:tr>
      <w:tr w:rsidR="00AE23F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lang w:val="hy-AM"/>
              </w:rPr>
            </w:pPr>
            <w:r w:rsidRPr="001F1B78">
              <w:rPr>
                <w:rFonts w:ascii="GHEA Grapalat" w:hAnsi="GHEA Grapalat"/>
                <w:iCs/>
              </w:rPr>
              <w:t>13.</w:t>
            </w:r>
            <w:r w:rsidRPr="001F1B78">
              <w:rPr>
                <w:rFonts w:ascii="GHEA Grapalat" w:hAnsi="GHEA Grapalat"/>
                <w:iCs/>
              </w:rPr>
              <w:tab/>
              <w:t>Номер счета бенефициара (сч.№)</w:t>
            </w:r>
            <w:r w:rsidRPr="001F1B78">
              <w:rPr>
                <w:rFonts w:ascii="GHEA Grapalat" w:hAnsi="GHEA Grapalat"/>
                <w:iCs/>
                <w:lang w:val="hy-AM"/>
              </w:rPr>
              <w:t xml:space="preserve">  </w:t>
            </w:r>
            <w:r w:rsidR="00C55C16">
              <w:rPr>
                <w:rFonts w:ascii="GHEA Grapalat" w:hAnsi="GHEA Grapalat"/>
                <w:b/>
                <w:iCs/>
                <w:lang w:val="hy-AM"/>
              </w:rPr>
              <w:t>900188000179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C55C16">
      <w:pPr>
        <w:widowControl w:val="0"/>
        <w:spacing w:after="160"/>
        <w:ind w:right="565"/>
        <w:rPr>
          <w:rFonts w:ascii="GHEA Grapalat" w:hAnsi="GHEA Grapalat"/>
          <w:b/>
        </w:rPr>
      </w:pPr>
    </w:p>
    <w:p w:rsidR="00C55C16" w:rsidRPr="00B138F3" w:rsidRDefault="00C55C16" w:rsidP="00C55C16">
      <w:pPr>
        <w:widowControl w:val="0"/>
        <w:spacing w:after="160"/>
        <w:ind w:right="565"/>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E15E4C" w:rsidP="0023554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235549" w:rsidRPr="00B138F3">
        <w:rPr>
          <w:rFonts w:ascii="GHEA Grapalat" w:hAnsi="GHEA Grapalat" w:cs="Arial"/>
          <w:b/>
          <w:sz w:val="24"/>
          <w:szCs w:val="24"/>
        </w:rPr>
        <w:br/>
      </w:r>
      <w:r w:rsidR="00235549" w:rsidRPr="00B138F3">
        <w:rPr>
          <w:rFonts w:ascii="GHEA Grapalat" w:hAnsi="GHEA Grapalat"/>
          <w:b/>
          <w:sz w:val="24"/>
          <w:szCs w:val="24"/>
        </w:rPr>
        <w:t>под кодом "---</w:t>
      </w:r>
      <w:r w:rsidR="001E63E1">
        <w:rPr>
          <w:rFonts w:ascii="GHEA Grapalat" w:hAnsi="GHEA Grapalat"/>
          <w:b/>
          <w:sz w:val="24"/>
          <w:szCs w:val="24"/>
        </w:rPr>
        <w:t>ՀՀ ԳՄ ԴԲԱ-ՊՈԱԿ-ԳՀԱՊՁԲ-25/01</w:t>
      </w:r>
      <w:r w:rsidR="00360E5D">
        <w:rPr>
          <w:rFonts w:ascii="GHEA Grapalat" w:hAnsi="GHEA Grapalat"/>
          <w:b/>
          <w:sz w:val="24"/>
          <w:szCs w:val="24"/>
        </w:rPr>
        <w:t xml:space="preserve"> </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3"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lastRenderedPageBreak/>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E15E4C" w:rsidP="000A214C">
      <w:pPr>
        <w:widowControl w:val="0"/>
        <w:spacing w:after="160"/>
        <w:jc w:val="right"/>
        <w:rPr>
          <w:rFonts w:ascii="GHEA Grapalat" w:hAnsi="GHEA Grapalat" w:cs="GHEA Grapalat"/>
          <w:i/>
        </w:rPr>
      </w:pPr>
      <w:r>
        <w:rPr>
          <w:rFonts w:ascii="GHEA Grapalat" w:hAnsi="GHEA Grapalat"/>
          <w:i/>
        </w:rPr>
        <w:t>на запроса котировки</w:t>
      </w:r>
      <w:r w:rsidR="000A214C" w:rsidRPr="00B138F3">
        <w:rPr>
          <w:rFonts w:ascii="GHEA Grapalat" w:hAnsi="GHEA Grapalat"/>
          <w:i/>
        </w:rPr>
        <w:br/>
        <w:t>под кодом "---</w:t>
      </w:r>
      <w:r w:rsidR="001E63E1">
        <w:rPr>
          <w:rFonts w:ascii="GHEA Grapalat" w:hAnsi="GHEA Grapalat"/>
          <w:i/>
        </w:rPr>
        <w:t>ՀՀ ԳՄ ԴԲԱ-ՊՈԱԿ-ԳՀԱՊՁԲ-25/01</w:t>
      </w:r>
      <w:r w:rsidR="00360E5D">
        <w:rPr>
          <w:rFonts w:ascii="GHEA Grapalat" w:hAnsi="GHEA Grapalat"/>
          <w:i/>
        </w:rPr>
        <w:t xml:space="preserve"> </w:t>
      </w:r>
      <w:r w:rsidR="000A214C" w:rsidRPr="00B138F3">
        <w:rPr>
          <w:rFonts w:ascii="GHEA Grapalat" w:hAnsi="GHEA Grapalat"/>
          <w:i/>
        </w:rPr>
        <w:t>---/---"</w:t>
      </w:r>
      <w:r w:rsidR="000A214C" w:rsidRPr="00B138F3">
        <w:rPr>
          <w:rStyle w:val="af6"/>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E15E4C" w:rsidP="00DE2AE3">
            <w:pPr>
              <w:widowControl w:val="0"/>
              <w:spacing w:after="160"/>
              <w:rPr>
                <w:rFonts w:ascii="GHEA Grapalat" w:hAnsi="GHEA Grapalat" w:cs="GHEA Grapalat"/>
                <w:b/>
                <w:lang w:val="en-US"/>
              </w:rPr>
            </w:pPr>
            <w:r>
              <w:rPr>
                <w:rFonts w:ascii="GHEA Grapalat" w:hAnsi="GHEA Grapalat"/>
              </w:rPr>
              <w:t xml:space="preserve">с. </w:t>
            </w:r>
            <w:r w:rsidR="00C55C16">
              <w:rPr>
                <w:rFonts w:ascii="GHEA Grapalat" w:hAnsi="GHEA Grapalat"/>
              </w:rPr>
              <w:t>Дпрабак</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5C1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C16" w:rsidRPr="001F1B78" w:rsidRDefault="00C55C16" w:rsidP="00C55C16">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Pr>
                <w:rFonts w:ascii="GHEA Grapalat" w:hAnsi="GHEA Grapalat"/>
                <w:b/>
                <w:iCs/>
              </w:rPr>
              <w:t>Медицинская амбулатория «Дпрабак» ГНО Гегаркуникского района Республики Армения</w:t>
            </w:r>
          </w:p>
        </w:tc>
      </w:tr>
      <w:tr w:rsidR="00C55C1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C16" w:rsidRPr="001F1B78" w:rsidRDefault="00C55C16" w:rsidP="00C55C16">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C55C1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C16" w:rsidRPr="001F1B78" w:rsidRDefault="00C55C16" w:rsidP="00C55C16">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 xml:space="preserve">УНН бенефициара: </w:t>
            </w:r>
            <w:r w:rsidRPr="001F1B78">
              <w:rPr>
                <w:rFonts w:ascii="GHEA Grapalat" w:hAnsi="GHEA Grapalat"/>
                <w:iCs/>
                <w:lang w:val="hy-AM"/>
              </w:rPr>
              <w:t xml:space="preserve"> </w:t>
            </w:r>
            <w:r>
              <w:rPr>
                <w:rFonts w:ascii="GHEA Grapalat" w:hAnsi="GHEA Grapalat"/>
                <w:b/>
                <w:iCs/>
                <w:lang w:val="hy-AM"/>
              </w:rPr>
              <w:t>08102243</w:t>
            </w:r>
          </w:p>
        </w:tc>
      </w:tr>
      <w:tr w:rsidR="00C55C1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C16" w:rsidRPr="001F1B78" w:rsidRDefault="00C55C16" w:rsidP="00C55C16">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t xml:space="preserve"> </w:t>
            </w:r>
            <w:r w:rsidRPr="00C55C16">
              <w:rPr>
                <w:rFonts w:ascii="GHEA Grapalat" w:hAnsi="GHEA Grapalat" w:cs="Segoe UI Historic"/>
                <w:b/>
                <w:iCs/>
                <w:color w:val="050505"/>
              </w:rPr>
              <w:t>Оперативный отдел Министерства финансов Республики Армения</w:t>
            </w:r>
          </w:p>
        </w:tc>
      </w:tr>
      <w:tr w:rsidR="00C55C1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5C16" w:rsidRPr="001F1B78" w:rsidRDefault="00C55C16" w:rsidP="00C55C16">
            <w:pPr>
              <w:widowControl w:val="0"/>
              <w:tabs>
                <w:tab w:val="left" w:pos="855"/>
              </w:tabs>
              <w:spacing w:after="160"/>
              <w:ind w:left="360"/>
              <w:rPr>
                <w:rFonts w:ascii="GHEA Grapalat" w:hAnsi="GHEA Grapalat"/>
                <w:iCs/>
                <w:lang w:val="hy-AM"/>
              </w:rPr>
            </w:pPr>
            <w:r w:rsidRPr="001F1B78">
              <w:rPr>
                <w:rFonts w:ascii="GHEA Grapalat" w:hAnsi="GHEA Grapalat"/>
                <w:iCs/>
              </w:rPr>
              <w:t>13.</w:t>
            </w:r>
            <w:r w:rsidRPr="001F1B78">
              <w:rPr>
                <w:rFonts w:ascii="GHEA Grapalat" w:hAnsi="GHEA Grapalat"/>
                <w:iCs/>
              </w:rPr>
              <w:tab/>
              <w:t>Номер счета бенефициара (сч.№)</w:t>
            </w:r>
            <w:r w:rsidRPr="001F1B78">
              <w:rPr>
                <w:rFonts w:ascii="GHEA Grapalat" w:hAnsi="GHEA Grapalat"/>
                <w:iCs/>
                <w:lang w:val="hy-AM"/>
              </w:rPr>
              <w:t xml:space="preserve">  </w:t>
            </w:r>
            <w:r>
              <w:rPr>
                <w:rFonts w:ascii="GHEA Grapalat" w:hAnsi="GHEA Grapalat"/>
                <w:b/>
                <w:iCs/>
                <w:lang w:val="hy-AM"/>
              </w:rPr>
              <w:t>900188000179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1E63E1">
        <w:rPr>
          <w:rFonts w:ascii="GHEA Grapalat" w:hAnsi="GHEA Grapalat"/>
          <w:b/>
          <w:sz w:val="24"/>
          <w:szCs w:val="24"/>
        </w:rPr>
        <w:t>ՀՀ ԳՄ ԴԲԱ-ՊՈԱԿ-ԳՀԱՊՁԲ-25/01</w:t>
      </w:r>
      <w:r w:rsidR="00360E5D">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1E63E1">
        <w:rPr>
          <w:rFonts w:ascii="GHEA Grapalat" w:hAnsi="GHEA Grapalat"/>
          <w:b/>
          <w:sz w:val="24"/>
          <w:szCs w:val="24"/>
        </w:rPr>
        <w:t>ՀՀ ԳՄ ԴԲԱ-ՊՈԱԿ-ԳՀԱՊՁԲ-25/01</w:t>
      </w:r>
      <w:r w:rsidR="00360E5D">
        <w:rPr>
          <w:rFonts w:ascii="GHEA Grapalat" w:hAnsi="GHEA Grapalat"/>
          <w:b/>
          <w:sz w:val="24"/>
          <w:szCs w:val="24"/>
        </w:rPr>
        <w:t xml:space="preserve"> </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w:t>
      </w:r>
      <w:r w:rsidR="00AE23F7">
        <w:rPr>
          <w:rFonts w:ascii="GHEA Grapalat" w:hAnsi="GHEA Grapalat"/>
        </w:rPr>
        <w:t>365</w:t>
      </w:r>
      <w:r w:rsidR="00C45B20" w:rsidRPr="00B138F3">
        <w:rPr>
          <w:rFonts w:ascii="GHEA Grapalat" w:hAnsi="GHEA Grapalat"/>
        </w:rPr>
        <w:t>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w:t>
      </w:r>
      <w:r w:rsidRPr="00B138F3">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32"/>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w:t>
      </w:r>
      <w:r w:rsidRPr="006F0A20">
        <w:rPr>
          <w:rFonts w:ascii="GHEA Grapalat" w:eastAsiaTheme="minorHAnsi" w:hAnsi="GHEA Grapalat" w:cstheme="minorBidi"/>
          <w:sz w:val="22"/>
          <w:szCs w:val="22"/>
          <w:lang w:eastAsia="en-US" w:bidi="ar-SA"/>
        </w:rPr>
        <w:lastRenderedPageBreak/>
        <w:t>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Pr="00AE23F7" w:rsidRDefault="00071D1C" w:rsidP="00932431">
      <w:pPr>
        <w:widowControl w:val="0"/>
        <w:tabs>
          <w:tab w:val="left" w:pos="1276"/>
        </w:tabs>
        <w:spacing w:after="160"/>
        <w:ind w:firstLine="567"/>
        <w:jc w:val="both"/>
        <w:rPr>
          <w:ins w:id="17" w:author="Inesa Kocharyan" w:date="2025-02-19T10:37:00Z"/>
          <w:rFonts w:ascii="GHEA Grapalat" w:hAnsi="GHEA Grapalat"/>
          <w:b/>
        </w:rPr>
      </w:pPr>
      <w:r w:rsidRPr="00AE23F7">
        <w:rPr>
          <w:rFonts w:ascii="GHEA Grapalat" w:hAnsi="GHEA Grapalat"/>
          <w:b/>
        </w:rPr>
        <w:t>8.</w:t>
      </w:r>
      <w:r w:rsidR="009D7F36" w:rsidRPr="00AE23F7">
        <w:rPr>
          <w:rFonts w:ascii="GHEA Grapalat" w:hAnsi="GHEA Grapalat"/>
          <w:b/>
        </w:rPr>
        <w:t>16</w:t>
      </w:r>
      <w:r w:rsidR="003A734A" w:rsidRPr="00AE23F7">
        <w:rPr>
          <w:rFonts w:ascii="GHEA Grapalat" w:hAnsi="GHEA Grapalat"/>
          <w:b/>
        </w:rPr>
        <w:t>.</w:t>
      </w:r>
      <w:r w:rsidR="003A734A" w:rsidRPr="00AE23F7">
        <w:rPr>
          <w:rFonts w:ascii="GHEA Grapalat" w:hAnsi="GHEA Grapalat"/>
          <w:b/>
        </w:rPr>
        <w:tab/>
      </w:r>
      <w:r w:rsidRPr="00AE23F7">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AE23F7">
        <w:rPr>
          <w:rFonts w:ascii="GHEA Grapalat" w:hAnsi="GHEA Grapalat"/>
          <w:b/>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Pr="00AE23F7" w:rsidRDefault="00BD0785" w:rsidP="007E536D">
      <w:pPr>
        <w:widowControl w:val="0"/>
        <w:tabs>
          <w:tab w:val="left" w:pos="1276"/>
        </w:tabs>
        <w:spacing w:after="160"/>
        <w:ind w:firstLine="567"/>
        <w:jc w:val="both"/>
        <w:rPr>
          <w:ins w:id="18" w:author="Inesa Kocharyan" w:date="2025-02-19T10:34:00Z"/>
          <w:rFonts w:ascii="GHEA Grapalat" w:hAnsi="GHEA Grapalat"/>
          <w:b/>
        </w:rPr>
      </w:pPr>
      <w:r w:rsidRPr="00AE23F7">
        <w:rPr>
          <w:rStyle w:val="ezkurwreuab5ozgtqnkl"/>
          <w:b/>
          <w:i/>
          <w:sz w:val="20"/>
          <w:szCs w:val="20"/>
          <w:vertAlign w:val="superscript"/>
        </w:rPr>
        <w:t>24</w:t>
      </w:r>
      <w:r w:rsidRPr="00AE23F7">
        <w:rPr>
          <w:rStyle w:val="ezkurwreuab5ozgtqnkl"/>
          <w:b/>
          <w:i/>
          <w:sz w:val="20"/>
          <w:szCs w:val="20"/>
        </w:rPr>
        <w:t xml:space="preserve"> Если</w:t>
      </w:r>
      <w:r w:rsidRPr="00AE23F7">
        <w:rPr>
          <w:b/>
          <w:i/>
          <w:sz w:val="20"/>
          <w:szCs w:val="20"/>
        </w:rPr>
        <w:t xml:space="preserve"> </w:t>
      </w:r>
      <w:r w:rsidRPr="00AE23F7">
        <w:rPr>
          <w:rStyle w:val="ezkurwreuab5ozgtqnkl"/>
          <w:rFonts w:ascii="Sylfaen" w:hAnsi="Sylfaen"/>
          <w:b/>
          <w:i/>
          <w:sz w:val="20"/>
          <w:szCs w:val="20"/>
        </w:rPr>
        <w:t>П</w:t>
      </w:r>
      <w:r w:rsidRPr="00AE23F7">
        <w:rPr>
          <w:rStyle w:val="ezkurwreuab5ozgtqnkl"/>
          <w:b/>
          <w:i/>
          <w:sz w:val="20"/>
          <w:szCs w:val="20"/>
        </w:rPr>
        <w:t>окупатель</w:t>
      </w:r>
      <w:r w:rsidRPr="00AE23F7">
        <w:rPr>
          <w:b/>
          <w:i/>
          <w:sz w:val="20"/>
          <w:szCs w:val="20"/>
        </w:rPr>
        <w:t xml:space="preserve"> </w:t>
      </w:r>
      <w:r w:rsidRPr="00AE23F7">
        <w:rPr>
          <w:rStyle w:val="ezkurwreuab5ozgtqnkl"/>
          <w:b/>
          <w:i/>
          <w:sz w:val="20"/>
          <w:szCs w:val="20"/>
        </w:rPr>
        <w:t>является</w:t>
      </w:r>
      <w:r w:rsidRPr="00AE23F7">
        <w:rPr>
          <w:b/>
          <w:i/>
          <w:sz w:val="20"/>
          <w:szCs w:val="20"/>
        </w:rPr>
        <w:t xml:space="preserve"> </w:t>
      </w:r>
      <w:r w:rsidR="007E536D" w:rsidRPr="00AE23F7">
        <w:rPr>
          <w:rStyle w:val="ezkurwreuab5ozgtqnkl"/>
          <w:b/>
          <w:i/>
          <w:sz w:val="20"/>
          <w:szCs w:val="20"/>
        </w:rPr>
        <w:t>заказчиком</w:t>
      </w:r>
      <w:r w:rsidRPr="00AE23F7">
        <w:rPr>
          <w:rStyle w:val="ezkurwreuab5ozgtqnkl"/>
          <w:b/>
          <w:i/>
          <w:sz w:val="20"/>
          <w:szCs w:val="20"/>
        </w:rPr>
        <w:t>, не имеющим счета в казначействе, настоящий</w:t>
      </w:r>
      <w:r w:rsidRPr="00AE23F7">
        <w:rPr>
          <w:b/>
          <w:i/>
          <w:sz w:val="20"/>
          <w:szCs w:val="20"/>
        </w:rPr>
        <w:t xml:space="preserve"> </w:t>
      </w:r>
      <w:r w:rsidRPr="00AE23F7">
        <w:rPr>
          <w:rStyle w:val="ezkurwreuab5ozgtqnkl"/>
          <w:b/>
          <w:i/>
          <w:sz w:val="20"/>
          <w:szCs w:val="20"/>
        </w:rPr>
        <w:t>пункт</w:t>
      </w:r>
      <w:r w:rsidRPr="00AE23F7">
        <w:rPr>
          <w:b/>
          <w:i/>
          <w:sz w:val="20"/>
          <w:szCs w:val="20"/>
        </w:rPr>
        <w:t xml:space="preserve"> </w:t>
      </w:r>
      <w:r w:rsidRPr="00AE23F7">
        <w:rPr>
          <w:rStyle w:val="ezkurwreuab5ozgtqnkl"/>
          <w:b/>
          <w:i/>
          <w:sz w:val="20"/>
          <w:szCs w:val="20"/>
        </w:rPr>
        <w:t>редактируется</w:t>
      </w:r>
      <w:r w:rsidRPr="00AE23F7">
        <w:rPr>
          <w:b/>
          <w:i/>
          <w:sz w:val="20"/>
          <w:szCs w:val="20"/>
        </w:rPr>
        <w:t xml:space="preserve"> </w:t>
      </w:r>
      <w:r w:rsidRPr="00AE23F7">
        <w:rPr>
          <w:rStyle w:val="ezkurwreuab5ozgtqnkl"/>
          <w:b/>
          <w:i/>
          <w:sz w:val="20"/>
          <w:szCs w:val="20"/>
        </w:rPr>
        <w:t>заменив</w:t>
      </w:r>
      <w:r w:rsidRPr="00AE23F7">
        <w:rPr>
          <w:b/>
          <w:i/>
          <w:sz w:val="20"/>
          <w:szCs w:val="20"/>
        </w:rPr>
        <w:t xml:space="preserve"> </w:t>
      </w:r>
      <w:r w:rsidRPr="00AE23F7">
        <w:rPr>
          <w:rStyle w:val="ezkurwreuab5ozgtqnkl"/>
          <w:b/>
          <w:i/>
          <w:sz w:val="20"/>
          <w:szCs w:val="20"/>
        </w:rPr>
        <w:t>слова</w:t>
      </w:r>
      <w:r w:rsidRPr="00AE23F7">
        <w:rPr>
          <w:b/>
          <w:i/>
          <w:sz w:val="20"/>
          <w:szCs w:val="20"/>
        </w:rPr>
        <w:t xml:space="preserve"> </w:t>
      </w:r>
      <w:r w:rsidRPr="00AE23F7">
        <w:rPr>
          <w:rStyle w:val="ezkurwreuab5ozgtqnkl"/>
          <w:b/>
          <w:i/>
          <w:sz w:val="20"/>
          <w:szCs w:val="20"/>
        </w:rPr>
        <w:t>"внесения платежного</w:t>
      </w:r>
      <w:r w:rsidRPr="00AE23F7">
        <w:rPr>
          <w:b/>
          <w:i/>
          <w:sz w:val="20"/>
          <w:szCs w:val="20"/>
        </w:rPr>
        <w:t xml:space="preserve"> </w:t>
      </w:r>
      <w:r w:rsidRPr="00AE23F7">
        <w:rPr>
          <w:rStyle w:val="ezkurwreuab5ozgtqnkl"/>
          <w:b/>
          <w:i/>
          <w:sz w:val="20"/>
          <w:szCs w:val="20"/>
        </w:rPr>
        <w:t>поручения</w:t>
      </w:r>
      <w:r w:rsidRPr="00AE23F7">
        <w:rPr>
          <w:b/>
          <w:i/>
          <w:sz w:val="20"/>
          <w:szCs w:val="20"/>
        </w:rPr>
        <w:t xml:space="preserve"> </w:t>
      </w:r>
      <w:r w:rsidRPr="00AE23F7">
        <w:rPr>
          <w:rStyle w:val="ezkurwreuab5ozgtqnkl"/>
          <w:b/>
          <w:i/>
          <w:sz w:val="20"/>
          <w:szCs w:val="20"/>
        </w:rPr>
        <w:t>и</w:t>
      </w:r>
      <w:r w:rsidRPr="00AE23F7">
        <w:rPr>
          <w:b/>
          <w:i/>
          <w:sz w:val="20"/>
          <w:szCs w:val="20"/>
        </w:rPr>
        <w:t xml:space="preserve"> </w:t>
      </w:r>
      <w:r w:rsidRPr="00AE23F7">
        <w:rPr>
          <w:rStyle w:val="ezkurwreuab5ozgtqnkl"/>
          <w:b/>
          <w:i/>
          <w:sz w:val="20"/>
          <w:szCs w:val="20"/>
        </w:rPr>
        <w:t>копии</w:t>
      </w:r>
      <w:r w:rsidRPr="00AE23F7">
        <w:rPr>
          <w:b/>
          <w:i/>
          <w:sz w:val="20"/>
          <w:szCs w:val="20"/>
        </w:rPr>
        <w:t xml:space="preserve"> </w:t>
      </w:r>
      <w:r w:rsidRPr="00AE23F7">
        <w:rPr>
          <w:rStyle w:val="ezkurwreuab5ozgtqnkl"/>
          <w:b/>
          <w:i/>
          <w:sz w:val="20"/>
          <w:szCs w:val="20"/>
        </w:rPr>
        <w:t>протокола</w:t>
      </w:r>
      <w:r w:rsidRPr="00AE23F7">
        <w:rPr>
          <w:b/>
          <w:i/>
          <w:sz w:val="20"/>
          <w:szCs w:val="20"/>
        </w:rPr>
        <w:t xml:space="preserve"> </w:t>
      </w:r>
      <w:r w:rsidRPr="00AE23F7">
        <w:rPr>
          <w:rStyle w:val="ezkurwreuab5ozgtqnkl"/>
          <w:b/>
          <w:i/>
          <w:sz w:val="20"/>
          <w:szCs w:val="20"/>
        </w:rPr>
        <w:t>в</w:t>
      </w:r>
      <w:r w:rsidRPr="00AE23F7">
        <w:rPr>
          <w:b/>
          <w:i/>
          <w:sz w:val="20"/>
          <w:szCs w:val="20"/>
        </w:rPr>
        <w:t xml:space="preserve"> </w:t>
      </w:r>
      <w:r w:rsidRPr="00AE23F7">
        <w:rPr>
          <w:rStyle w:val="ezkurwreuab5ozgtqnkl"/>
          <w:b/>
          <w:i/>
          <w:sz w:val="20"/>
          <w:szCs w:val="20"/>
        </w:rPr>
        <w:t>казначейскую</w:t>
      </w:r>
      <w:r w:rsidRPr="00AE23F7">
        <w:rPr>
          <w:b/>
          <w:i/>
          <w:sz w:val="20"/>
          <w:szCs w:val="20"/>
        </w:rPr>
        <w:t xml:space="preserve"> </w:t>
      </w:r>
      <w:r w:rsidRPr="00AE23F7">
        <w:rPr>
          <w:rStyle w:val="ezkurwreuab5ozgtqnkl"/>
          <w:b/>
          <w:i/>
          <w:sz w:val="20"/>
          <w:szCs w:val="20"/>
        </w:rPr>
        <w:t>систему</w:t>
      </w:r>
      <w:r w:rsidRPr="00AE23F7">
        <w:rPr>
          <w:b/>
          <w:i/>
          <w:sz w:val="20"/>
          <w:szCs w:val="20"/>
        </w:rPr>
        <w:t xml:space="preserve"> </w:t>
      </w:r>
      <w:r w:rsidRPr="00AE23F7">
        <w:rPr>
          <w:rStyle w:val="ezkurwreuab5ozgtqnkl"/>
          <w:b/>
          <w:i/>
          <w:sz w:val="20"/>
          <w:szCs w:val="20"/>
        </w:rPr>
        <w:t>уполномоченного органа"</w:t>
      </w:r>
      <w:r w:rsidRPr="00AE23F7">
        <w:rPr>
          <w:b/>
          <w:i/>
          <w:sz w:val="20"/>
          <w:szCs w:val="20"/>
        </w:rPr>
        <w:t xml:space="preserve"> </w:t>
      </w:r>
      <w:r w:rsidRPr="00AE23F7">
        <w:rPr>
          <w:rStyle w:val="ezkurwreuab5ozgtqnkl"/>
          <w:b/>
          <w:i/>
          <w:sz w:val="20"/>
          <w:szCs w:val="20"/>
        </w:rPr>
        <w:t>словами "выдачи платежного</w:t>
      </w:r>
      <w:r w:rsidRPr="00AE23F7">
        <w:rPr>
          <w:b/>
          <w:i/>
          <w:sz w:val="20"/>
          <w:szCs w:val="20"/>
        </w:rPr>
        <w:t xml:space="preserve"> </w:t>
      </w:r>
      <w:r w:rsidRPr="00AE23F7">
        <w:rPr>
          <w:rStyle w:val="ezkurwreuab5ozgtqnkl"/>
          <w:b/>
          <w:i/>
          <w:sz w:val="20"/>
          <w:szCs w:val="20"/>
        </w:rPr>
        <w:t>поручения</w:t>
      </w:r>
      <w:r w:rsidRPr="00AE23F7">
        <w:rPr>
          <w:b/>
          <w:i/>
          <w:sz w:val="20"/>
          <w:szCs w:val="20"/>
        </w:rPr>
        <w:t xml:space="preserve"> </w:t>
      </w:r>
      <w:r w:rsidRPr="00AE23F7">
        <w:rPr>
          <w:rStyle w:val="ezkurwreuab5ozgtqnkl"/>
          <w:b/>
          <w:i/>
          <w:sz w:val="20"/>
          <w:szCs w:val="20"/>
        </w:rPr>
        <w:t>банку"</w:t>
      </w:r>
      <w:ins w:id="19" w:author="Inesa Kocharyan" w:date="2025-02-19T10:34:00Z">
        <w:r w:rsidRPr="00AE23F7">
          <w:rPr>
            <w:rFonts w:ascii="GHEA Grapalat" w:hAnsi="GHEA Grapalat"/>
            <w:b/>
          </w:rPr>
          <w:br w:type="page"/>
        </w:r>
      </w:ins>
    </w:p>
    <w:p w:rsidR="00071D1C" w:rsidRPr="00AE23F7" w:rsidRDefault="00BA249F" w:rsidP="00BD0785">
      <w:pPr>
        <w:widowControl w:val="0"/>
        <w:tabs>
          <w:tab w:val="left" w:pos="1276"/>
        </w:tabs>
        <w:spacing w:after="160"/>
        <w:jc w:val="both"/>
        <w:rPr>
          <w:rFonts w:ascii="GHEA Grapalat" w:hAnsi="GHEA Grapalat"/>
          <w:b/>
        </w:rPr>
      </w:pPr>
      <w:r w:rsidRPr="00AE23F7">
        <w:rPr>
          <w:rFonts w:ascii="GHEA Grapalat" w:hAnsi="GHEA Grapalat"/>
          <w:b/>
        </w:rPr>
        <w:lastRenderedPageBreak/>
        <w:t>полном объеме результата поставки товара, установленного предыдущим соглашением.</w:t>
      </w:r>
      <w:r w:rsidR="00071D1C" w:rsidRPr="00AE23F7">
        <w:rPr>
          <w:rFonts w:ascii="GHEA Grapalat" w:hAnsi="GHEA Grapalat"/>
          <w:b/>
        </w:rPr>
        <w:t xml:space="preserve"> Если размер выделенных для исполнения договора финансовых средств превышает </w:t>
      </w:r>
      <w:r w:rsidR="003839FF" w:rsidRPr="00AE23F7">
        <w:rPr>
          <w:rFonts w:ascii="GHEA Grapalat" w:hAnsi="GHEA Grapalat"/>
          <w:b/>
        </w:rPr>
        <w:t>двадцатипя</w:t>
      </w:r>
      <w:r w:rsidR="00071D1C" w:rsidRPr="00AE23F7">
        <w:rPr>
          <w:rFonts w:ascii="GHEA Grapalat" w:hAnsi="GHEA Grapalat"/>
          <w:b/>
        </w:rPr>
        <w:t xml:space="preserve">тикратный размер базовой единицы закупок, то Покупателем будет заключенo соглашение в случае, если </w:t>
      </w:r>
      <w:r w:rsidR="009673B8" w:rsidRPr="00AE23F7">
        <w:rPr>
          <w:rFonts w:ascii="GHEA Grapalat" w:hAnsi="GHEA Grapalat"/>
          <w:b/>
        </w:rPr>
        <w:t xml:space="preserve">представленные </w:t>
      </w:r>
      <w:r w:rsidR="00071D1C" w:rsidRPr="00AE23F7">
        <w:rPr>
          <w:rFonts w:ascii="GHEA Grapalat" w:hAnsi="GHEA Grapalat"/>
          <w:b/>
        </w:rPr>
        <w:t xml:space="preserve">Продавцом в виде неустойки </w:t>
      </w:r>
      <w:r w:rsidR="009673B8" w:rsidRPr="00AE23F7">
        <w:rPr>
          <w:rFonts w:ascii="GHEA Grapalat" w:hAnsi="GHEA Grapalat"/>
          <w:b/>
        </w:rPr>
        <w:t xml:space="preserve">обеспечения квалификации и </w:t>
      </w:r>
      <w:r w:rsidR="00071D1C" w:rsidRPr="00AE23F7">
        <w:rPr>
          <w:rFonts w:ascii="GHEA Grapalat" w:hAnsi="GHEA Grapalat"/>
          <w:b/>
        </w:rPr>
        <w:t xml:space="preserve">договора </w:t>
      </w:r>
      <w:r w:rsidR="008707D8" w:rsidRPr="00AE23F7">
        <w:rPr>
          <w:rFonts w:ascii="GHEA Grapalat" w:hAnsi="GHEA Grapalat"/>
          <w:b/>
        </w:rPr>
        <w:t>заменяю</w:t>
      </w:r>
      <w:r w:rsidR="00071D1C" w:rsidRPr="00AE23F7">
        <w:rPr>
          <w:rFonts w:ascii="GHEA Grapalat" w:hAnsi="GHEA Grapalat"/>
          <w:b/>
        </w:rPr>
        <w:t xml:space="preserve">тся гарантией или наличными деньгами, с учетом требований </w:t>
      </w:r>
      <w:r w:rsidR="00351A3E" w:rsidRPr="00AE23F7">
        <w:rPr>
          <w:rFonts w:ascii="GHEA Grapalat" w:hAnsi="GHEA Grapalat"/>
          <w:b/>
        </w:rPr>
        <w:t xml:space="preserve">абзаца "в" подпункта 1 и </w:t>
      </w:r>
      <w:r w:rsidR="00071D1C" w:rsidRPr="00AE23F7">
        <w:rPr>
          <w:rFonts w:ascii="GHEA Grapalat" w:hAnsi="GHEA Grapalat"/>
          <w:b/>
        </w:rPr>
        <w:t xml:space="preserve">абзаца "б" подпункта </w:t>
      </w:r>
      <w:r w:rsidR="000B33B2" w:rsidRPr="00AE23F7">
        <w:rPr>
          <w:rFonts w:ascii="GHEA Grapalat" w:hAnsi="GHEA Grapalat"/>
          <w:b/>
        </w:rPr>
        <w:t xml:space="preserve">17 </w:t>
      </w:r>
      <w:r w:rsidR="00071D1C" w:rsidRPr="00AE23F7">
        <w:rPr>
          <w:rFonts w:ascii="GHEA Grapalat" w:hAnsi="GHEA Grapalat"/>
          <w:b/>
        </w:rPr>
        <w:t xml:space="preserve">пункта 32 Приложения № </w:t>
      </w:r>
      <w:r w:rsidR="006E50E4" w:rsidRPr="00AE23F7">
        <w:rPr>
          <w:rFonts w:ascii="GHEA Grapalat" w:hAnsi="GHEA Grapalat"/>
          <w:b/>
        </w:rPr>
        <w:t>1</w:t>
      </w:r>
      <w:r w:rsidR="006E50E4" w:rsidRPr="00AE23F7">
        <w:rPr>
          <w:rFonts w:ascii="GHEA Grapalat" w:hAnsi="GHEA Grapalat"/>
          <w:b/>
          <w:lang w:val="hy-AM"/>
        </w:rPr>
        <w:t xml:space="preserve"> </w:t>
      </w:r>
      <w:r w:rsidR="00071D1C" w:rsidRPr="00AE23F7">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E23F7">
        <w:rPr>
          <w:rFonts w:ascii="GHEA Grapalat" w:hAnsi="GHEA Grapalat"/>
          <w:b/>
        </w:rPr>
        <w:t xml:space="preserve">обеспечений квалификации и </w:t>
      </w:r>
      <w:r w:rsidR="00071D1C" w:rsidRPr="00AE23F7">
        <w:rPr>
          <w:rFonts w:ascii="GHEA Grapalat" w:hAnsi="GHEA Grapalat"/>
          <w:b/>
        </w:rPr>
        <w:t xml:space="preserve">договора </w:t>
      </w:r>
      <w:r w:rsidR="00CD7A4F" w:rsidRPr="00AE23F7">
        <w:rPr>
          <w:rFonts w:ascii="GHEA Grapalat" w:hAnsi="GHEA Grapalat"/>
          <w:b/>
        </w:rPr>
        <w:t xml:space="preserve">представленных </w:t>
      </w:r>
      <w:r w:rsidR="00071D1C" w:rsidRPr="00AE23F7">
        <w:rPr>
          <w:rFonts w:ascii="GHEA Grapalat" w:hAnsi="GHEA Grapalat"/>
          <w:b/>
        </w:rPr>
        <w:t xml:space="preserve">в виде неустойки, также представляет Покупателю </w:t>
      </w:r>
      <w:r w:rsidR="00CD7A4F" w:rsidRPr="00AE23F7">
        <w:rPr>
          <w:rFonts w:ascii="GHEA Grapalat" w:hAnsi="GHEA Grapalat"/>
          <w:b/>
        </w:rPr>
        <w:t xml:space="preserve">новые обеспечения </w:t>
      </w:r>
      <w:r w:rsidR="00071D1C" w:rsidRPr="00AE23F7">
        <w:rPr>
          <w:rFonts w:ascii="GHEA Grapalat" w:hAnsi="GHEA Grapalat"/>
          <w:b/>
        </w:rPr>
        <w:t xml:space="preserve">в течение </w:t>
      </w:r>
      <w:r w:rsidR="00D3295F" w:rsidRPr="00AE23F7">
        <w:rPr>
          <w:rFonts w:ascii="GHEA Grapalat" w:hAnsi="GHEA Grapalat"/>
          <w:b/>
        </w:rPr>
        <w:t xml:space="preserve"> </w:t>
      </w:r>
      <w:r w:rsidR="00AE23F7">
        <w:rPr>
          <w:rFonts w:ascii="GHEA Grapalat" w:hAnsi="GHEA Grapalat"/>
          <w:b/>
        </w:rPr>
        <w:t>10</w:t>
      </w:r>
      <w:r w:rsidR="00D3295F" w:rsidRPr="00AE23F7">
        <w:rPr>
          <w:rFonts w:ascii="GHEA Grapalat" w:hAnsi="GHEA Grapalat"/>
          <w:b/>
        </w:rPr>
        <w:t xml:space="preserve"> </w:t>
      </w:r>
      <w:r w:rsidR="00071D1C" w:rsidRPr="00AE23F7">
        <w:rPr>
          <w:rFonts w:ascii="GHEA Grapalat" w:hAnsi="GHEA Grapalat"/>
          <w:b/>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AE23F7">
        <w:rPr>
          <w:rStyle w:val="af6"/>
          <w:rFonts w:ascii="GHEA Grapalat" w:hAnsi="GHEA Grapalat"/>
          <w:b/>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0"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4"/>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170"/>
        <w:gridCol w:w="1170"/>
        <w:gridCol w:w="3684"/>
        <w:gridCol w:w="1085"/>
        <w:gridCol w:w="811"/>
        <w:gridCol w:w="990"/>
        <w:gridCol w:w="900"/>
        <w:gridCol w:w="900"/>
        <w:gridCol w:w="900"/>
        <w:gridCol w:w="1856"/>
      </w:tblGrid>
      <w:tr w:rsidR="006F5086" w:rsidRPr="00B138F3" w:rsidTr="007E6596">
        <w:trPr>
          <w:jc w:val="center"/>
        </w:trPr>
        <w:tc>
          <w:tcPr>
            <w:tcW w:w="16350" w:type="dxa"/>
            <w:gridSpan w:val="12"/>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Товар</w:t>
            </w:r>
          </w:p>
        </w:tc>
      </w:tr>
      <w:tr w:rsidR="006F5086" w:rsidRPr="00B138F3" w:rsidTr="007E6596">
        <w:trPr>
          <w:trHeight w:val="219"/>
          <w:jc w:val="center"/>
        </w:trPr>
        <w:tc>
          <w:tcPr>
            <w:tcW w:w="1242" w:type="dxa"/>
            <w:vMerge w:val="restart"/>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6F5086" w:rsidRPr="00B138F3" w:rsidRDefault="006F5086" w:rsidP="007E659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rsidR="006F5086" w:rsidRPr="00B138F3" w:rsidRDefault="006F5086" w:rsidP="007E6596">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35"/>
              <w:t>**</w:t>
            </w:r>
          </w:p>
        </w:tc>
        <w:tc>
          <w:tcPr>
            <w:tcW w:w="3684" w:type="dxa"/>
            <w:vMerge w:val="restart"/>
            <w:vAlign w:val="center"/>
          </w:tcPr>
          <w:p w:rsidR="006F5086" w:rsidRPr="00B138F3" w:rsidRDefault="006F5086" w:rsidP="007E659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F5086" w:rsidRPr="00B138F3" w:rsidRDefault="006F5086" w:rsidP="007E659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11" w:type="dxa"/>
            <w:vMerge w:val="restart"/>
            <w:vAlign w:val="center"/>
          </w:tcPr>
          <w:p w:rsidR="006F5086" w:rsidRPr="00B138F3" w:rsidRDefault="006F5086" w:rsidP="007E659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rsidR="006F5086" w:rsidRPr="00B138F3" w:rsidRDefault="006F5086" w:rsidP="007E6596">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rsidR="006F5086" w:rsidRPr="00B138F3" w:rsidRDefault="006F5086" w:rsidP="007E659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56" w:type="dxa"/>
            <w:gridSpan w:val="3"/>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поставки</w:t>
            </w:r>
          </w:p>
        </w:tc>
      </w:tr>
      <w:tr w:rsidR="006F5086" w:rsidRPr="00B138F3" w:rsidTr="007E6596">
        <w:trPr>
          <w:trHeight w:val="445"/>
          <w:jc w:val="center"/>
        </w:trPr>
        <w:tc>
          <w:tcPr>
            <w:tcW w:w="1242" w:type="dxa"/>
            <w:vMerge/>
            <w:vAlign w:val="center"/>
          </w:tcPr>
          <w:p w:rsidR="006F5086" w:rsidRPr="00B138F3" w:rsidRDefault="006F5086" w:rsidP="007E6596">
            <w:pPr>
              <w:widowControl w:val="0"/>
              <w:jc w:val="center"/>
              <w:rPr>
                <w:rFonts w:ascii="GHEA Grapalat" w:hAnsi="GHEA Grapalat"/>
                <w:sz w:val="16"/>
                <w:szCs w:val="16"/>
              </w:rPr>
            </w:pPr>
          </w:p>
        </w:tc>
        <w:tc>
          <w:tcPr>
            <w:tcW w:w="1642" w:type="dxa"/>
            <w:vMerge/>
            <w:vAlign w:val="center"/>
          </w:tcPr>
          <w:p w:rsidR="006F5086" w:rsidRPr="00B138F3" w:rsidRDefault="006F5086" w:rsidP="007E6596">
            <w:pPr>
              <w:widowControl w:val="0"/>
              <w:jc w:val="center"/>
              <w:rPr>
                <w:rFonts w:ascii="GHEA Grapalat" w:hAnsi="GHEA Grapalat"/>
                <w:sz w:val="16"/>
                <w:szCs w:val="16"/>
              </w:rPr>
            </w:pPr>
          </w:p>
        </w:tc>
        <w:tc>
          <w:tcPr>
            <w:tcW w:w="1170" w:type="dxa"/>
            <w:vMerge/>
            <w:vAlign w:val="center"/>
          </w:tcPr>
          <w:p w:rsidR="006F5086" w:rsidRPr="00B138F3" w:rsidRDefault="006F5086" w:rsidP="007E6596">
            <w:pPr>
              <w:widowControl w:val="0"/>
              <w:jc w:val="center"/>
              <w:rPr>
                <w:rFonts w:ascii="GHEA Grapalat" w:hAnsi="GHEA Grapalat"/>
                <w:sz w:val="16"/>
                <w:szCs w:val="16"/>
              </w:rPr>
            </w:pPr>
          </w:p>
        </w:tc>
        <w:tc>
          <w:tcPr>
            <w:tcW w:w="1170" w:type="dxa"/>
            <w:vMerge/>
            <w:vAlign w:val="center"/>
          </w:tcPr>
          <w:p w:rsidR="006F5086" w:rsidRPr="00B138F3" w:rsidRDefault="006F5086" w:rsidP="007E6596">
            <w:pPr>
              <w:widowControl w:val="0"/>
              <w:jc w:val="center"/>
              <w:rPr>
                <w:rFonts w:ascii="GHEA Grapalat" w:hAnsi="GHEA Grapalat"/>
                <w:sz w:val="16"/>
                <w:szCs w:val="16"/>
              </w:rPr>
            </w:pPr>
          </w:p>
        </w:tc>
        <w:tc>
          <w:tcPr>
            <w:tcW w:w="3684" w:type="dxa"/>
            <w:vMerge/>
            <w:vAlign w:val="center"/>
          </w:tcPr>
          <w:p w:rsidR="006F5086" w:rsidRPr="00B138F3" w:rsidRDefault="006F5086" w:rsidP="007E6596">
            <w:pPr>
              <w:widowControl w:val="0"/>
              <w:jc w:val="center"/>
              <w:rPr>
                <w:rFonts w:ascii="GHEA Grapalat" w:hAnsi="GHEA Grapalat"/>
                <w:sz w:val="16"/>
                <w:szCs w:val="16"/>
              </w:rPr>
            </w:pPr>
          </w:p>
        </w:tc>
        <w:tc>
          <w:tcPr>
            <w:tcW w:w="1085" w:type="dxa"/>
            <w:vMerge/>
            <w:vAlign w:val="center"/>
          </w:tcPr>
          <w:p w:rsidR="006F5086" w:rsidRPr="00B138F3" w:rsidRDefault="006F5086" w:rsidP="007E6596">
            <w:pPr>
              <w:widowControl w:val="0"/>
              <w:jc w:val="center"/>
              <w:rPr>
                <w:rFonts w:ascii="GHEA Grapalat" w:hAnsi="GHEA Grapalat"/>
                <w:sz w:val="16"/>
                <w:szCs w:val="16"/>
              </w:rPr>
            </w:pPr>
          </w:p>
        </w:tc>
        <w:tc>
          <w:tcPr>
            <w:tcW w:w="811" w:type="dxa"/>
            <w:vMerge/>
            <w:vAlign w:val="center"/>
          </w:tcPr>
          <w:p w:rsidR="006F5086" w:rsidRPr="00B138F3" w:rsidRDefault="006F5086" w:rsidP="007E6596">
            <w:pPr>
              <w:widowControl w:val="0"/>
              <w:jc w:val="center"/>
              <w:rPr>
                <w:rFonts w:ascii="GHEA Grapalat" w:hAnsi="GHEA Grapalat"/>
                <w:sz w:val="16"/>
                <w:szCs w:val="16"/>
              </w:rPr>
            </w:pPr>
          </w:p>
        </w:tc>
        <w:tc>
          <w:tcPr>
            <w:tcW w:w="990" w:type="dxa"/>
            <w:vMerge/>
            <w:vAlign w:val="center"/>
          </w:tcPr>
          <w:p w:rsidR="006F5086" w:rsidRPr="00B138F3" w:rsidRDefault="006F5086" w:rsidP="007E6596">
            <w:pPr>
              <w:widowControl w:val="0"/>
              <w:jc w:val="center"/>
              <w:rPr>
                <w:rFonts w:ascii="GHEA Grapalat" w:hAnsi="GHEA Grapalat"/>
                <w:sz w:val="16"/>
                <w:szCs w:val="16"/>
              </w:rPr>
            </w:pPr>
          </w:p>
        </w:tc>
        <w:tc>
          <w:tcPr>
            <w:tcW w:w="900" w:type="dxa"/>
            <w:vMerge/>
            <w:vAlign w:val="center"/>
          </w:tcPr>
          <w:p w:rsidR="006F5086" w:rsidRPr="00B138F3" w:rsidRDefault="006F5086" w:rsidP="007E6596">
            <w:pPr>
              <w:widowControl w:val="0"/>
              <w:jc w:val="center"/>
              <w:rPr>
                <w:rFonts w:ascii="GHEA Grapalat" w:hAnsi="GHEA Grapalat"/>
                <w:sz w:val="16"/>
                <w:szCs w:val="16"/>
              </w:rPr>
            </w:pPr>
          </w:p>
        </w:tc>
        <w:tc>
          <w:tcPr>
            <w:tcW w:w="900" w:type="dxa"/>
            <w:vAlign w:val="center"/>
          </w:tcPr>
          <w:p w:rsidR="006F5086" w:rsidRPr="00B138F3" w:rsidRDefault="006F5086" w:rsidP="007E6596">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rsidR="006F5086" w:rsidRPr="00B138F3" w:rsidRDefault="006F5086" w:rsidP="007E6596">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6" w:type="dxa"/>
            <w:vAlign w:val="center"/>
          </w:tcPr>
          <w:p w:rsidR="006F5086" w:rsidRPr="00B138F3" w:rsidRDefault="006F5086" w:rsidP="007E6596">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6"/>
              <w:t>***</w:t>
            </w:r>
          </w:p>
        </w:tc>
      </w:tr>
      <w:tr w:rsidR="00A03957" w:rsidRPr="00B138F3" w:rsidTr="00A03957">
        <w:trPr>
          <w:trHeight w:val="246"/>
          <w:jc w:val="center"/>
        </w:trPr>
        <w:tc>
          <w:tcPr>
            <w:tcW w:w="1242" w:type="dxa"/>
            <w:vAlign w:val="center"/>
          </w:tcPr>
          <w:p w:rsidR="00A03957" w:rsidRDefault="00A03957" w:rsidP="00A03957">
            <w:pPr>
              <w:widowControl w:val="0"/>
              <w:jc w:val="center"/>
              <w:rPr>
                <w:rFonts w:ascii="GHEA Grapalat" w:hAnsi="GHEA Grapalat"/>
                <w:sz w:val="16"/>
                <w:szCs w:val="16"/>
                <w:lang w:val="en-US"/>
              </w:rPr>
            </w:pPr>
            <w:r>
              <w:rPr>
                <w:rFonts w:ascii="GHEA Grapalat" w:hAnsi="GHEA Grapalat"/>
                <w:sz w:val="16"/>
                <w:szCs w:val="16"/>
                <w:lang w:val="en-US"/>
              </w:rPr>
              <w:t>1</w:t>
            </w:r>
          </w:p>
        </w:tc>
        <w:tc>
          <w:tcPr>
            <w:tcW w:w="1642" w:type="dxa"/>
            <w:vAlign w:val="center"/>
          </w:tcPr>
          <w:p w:rsidR="00A03957" w:rsidRPr="00B01924" w:rsidRDefault="00A03957" w:rsidP="00A03957">
            <w:pPr>
              <w:jc w:val="center"/>
              <w:rPr>
                <w:rFonts w:ascii="GHEA Grapalat" w:hAnsi="GHEA Grapalat"/>
                <w:b/>
                <w:color w:val="000000"/>
                <w:sz w:val="16"/>
                <w:szCs w:val="16"/>
              </w:rPr>
            </w:pPr>
            <w:r>
              <w:rPr>
                <w:rFonts w:ascii="GHEA Grapalat" w:hAnsi="GHEA Grapalat"/>
                <w:b/>
                <w:sz w:val="16"/>
                <w:szCs w:val="16"/>
                <w:lang w:val="hy-AM"/>
              </w:rPr>
              <w:t>33100000</w:t>
            </w:r>
          </w:p>
        </w:tc>
        <w:tc>
          <w:tcPr>
            <w:tcW w:w="1170" w:type="dxa"/>
            <w:vAlign w:val="center"/>
          </w:tcPr>
          <w:p w:rsidR="00A03957" w:rsidRPr="00A03957" w:rsidRDefault="00A03957" w:rsidP="00A03957">
            <w:pPr>
              <w:jc w:val="center"/>
              <w:rPr>
                <w:rFonts w:ascii="GHEA Grapalat" w:hAnsi="GHEA Grapalat"/>
                <w:b/>
                <w:sz w:val="18"/>
                <w:szCs w:val="18"/>
              </w:rPr>
            </w:pPr>
            <w:r w:rsidRPr="00A03957">
              <w:rPr>
                <w:rFonts w:ascii="GHEA Grapalat" w:hAnsi="GHEA Grapalat"/>
                <w:b/>
                <w:sz w:val="18"/>
                <w:szCs w:val="18"/>
              </w:rPr>
              <w:t>Общий анализатор крови</w:t>
            </w:r>
          </w:p>
        </w:tc>
        <w:tc>
          <w:tcPr>
            <w:tcW w:w="1170" w:type="dxa"/>
          </w:tcPr>
          <w:p w:rsidR="00A03957" w:rsidRPr="00B138F3" w:rsidRDefault="00A03957" w:rsidP="00A03957">
            <w:pPr>
              <w:widowControl w:val="0"/>
              <w:jc w:val="center"/>
              <w:rPr>
                <w:rFonts w:ascii="GHEA Grapalat" w:hAnsi="GHEA Grapalat"/>
                <w:sz w:val="16"/>
                <w:szCs w:val="16"/>
              </w:rPr>
            </w:pPr>
          </w:p>
        </w:tc>
        <w:tc>
          <w:tcPr>
            <w:tcW w:w="3684" w:type="dxa"/>
          </w:tcPr>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Анализатор крови Автоматический или полуавтоматический</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 Работает как минимум с 3-дифференциальной технологией</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 Количество проб: ≥ 20 проб/час</w:t>
            </w:r>
          </w:p>
          <w:p w:rsidR="00A03957" w:rsidRPr="00B138F3" w:rsidRDefault="00A03957" w:rsidP="00A03957">
            <w:pPr>
              <w:widowControl w:val="0"/>
              <w:jc w:val="center"/>
              <w:rPr>
                <w:rFonts w:ascii="GHEA Grapalat" w:hAnsi="GHEA Grapalat"/>
                <w:sz w:val="16"/>
                <w:szCs w:val="16"/>
              </w:rPr>
            </w:pPr>
            <w:r w:rsidRPr="00A03957">
              <w:rPr>
                <w:rFonts w:ascii="GHEA Grapalat" w:hAnsi="GHEA Grapalat"/>
                <w:sz w:val="16"/>
                <w:szCs w:val="16"/>
              </w:rPr>
              <w:t>- Встроенный контроль температуры - Предоставляются услуги по установке, обучению и гарантийному обслуживанию. Во всех случаях ссылки на технические характеристики соответствуют статье 13, части 5 Закона РА о закупках или эквивалентным документам.</w:t>
            </w:r>
          </w:p>
        </w:tc>
        <w:tc>
          <w:tcPr>
            <w:tcW w:w="1085" w:type="dxa"/>
            <w:vAlign w:val="center"/>
          </w:tcPr>
          <w:p w:rsidR="00A03957" w:rsidRPr="00A03957" w:rsidRDefault="00A03957" w:rsidP="00A03957">
            <w:pPr>
              <w:widowControl w:val="0"/>
              <w:jc w:val="center"/>
              <w:rPr>
                <w:rFonts w:ascii="GHEA Grapalat" w:hAnsi="GHEA Grapalat"/>
                <w:sz w:val="16"/>
                <w:szCs w:val="16"/>
              </w:rPr>
            </w:pPr>
            <w:r>
              <w:rPr>
                <w:rFonts w:ascii="GHEA Grapalat" w:hAnsi="GHEA Grapalat"/>
                <w:sz w:val="16"/>
                <w:szCs w:val="16"/>
              </w:rPr>
              <w:t>штук</w:t>
            </w:r>
          </w:p>
        </w:tc>
        <w:tc>
          <w:tcPr>
            <w:tcW w:w="811" w:type="dxa"/>
            <w:vAlign w:val="center"/>
          </w:tcPr>
          <w:p w:rsidR="00A03957" w:rsidRPr="00B138F3" w:rsidRDefault="00A03957" w:rsidP="00A03957">
            <w:pPr>
              <w:widowControl w:val="0"/>
              <w:jc w:val="center"/>
              <w:rPr>
                <w:rFonts w:ascii="GHEA Grapalat" w:hAnsi="GHEA Grapalat"/>
                <w:sz w:val="16"/>
                <w:szCs w:val="16"/>
              </w:rPr>
            </w:pPr>
          </w:p>
        </w:tc>
        <w:tc>
          <w:tcPr>
            <w:tcW w:w="990" w:type="dxa"/>
            <w:vAlign w:val="center"/>
          </w:tcPr>
          <w:p w:rsidR="00A03957" w:rsidRPr="00B138F3" w:rsidRDefault="00A03957" w:rsidP="00A03957">
            <w:pPr>
              <w:widowControl w:val="0"/>
              <w:jc w:val="center"/>
              <w:rPr>
                <w:rFonts w:ascii="GHEA Grapalat" w:hAnsi="GHEA Grapalat"/>
                <w:sz w:val="16"/>
                <w:szCs w:val="16"/>
              </w:rPr>
            </w:pPr>
          </w:p>
        </w:tc>
        <w:tc>
          <w:tcPr>
            <w:tcW w:w="900" w:type="dxa"/>
            <w:vAlign w:val="center"/>
          </w:tcPr>
          <w:p w:rsidR="00A03957" w:rsidRPr="00F24428" w:rsidRDefault="00A03957" w:rsidP="00A03957">
            <w:pPr>
              <w:jc w:val="center"/>
              <w:rPr>
                <w:rFonts w:ascii="GHEA Grapalat" w:hAnsi="GHEA Grapalat"/>
                <w:sz w:val="18"/>
                <w:szCs w:val="18"/>
              </w:rPr>
            </w:pPr>
            <w:r>
              <w:rPr>
                <w:rFonts w:ascii="GHEA Grapalat" w:hAnsi="GHEA Grapalat"/>
                <w:sz w:val="18"/>
                <w:szCs w:val="18"/>
              </w:rPr>
              <w:t>1</w:t>
            </w:r>
          </w:p>
        </w:tc>
        <w:tc>
          <w:tcPr>
            <w:tcW w:w="900" w:type="dxa"/>
            <w:vAlign w:val="center"/>
          </w:tcPr>
          <w:p w:rsidR="00A03957" w:rsidRPr="00434014" w:rsidRDefault="00434014" w:rsidP="00A03957">
            <w:pPr>
              <w:widowControl w:val="0"/>
              <w:jc w:val="center"/>
              <w:rPr>
                <w:rFonts w:ascii="GHEA Grapalat" w:hAnsi="GHEA Grapalat"/>
                <w:sz w:val="16"/>
                <w:szCs w:val="16"/>
              </w:rPr>
            </w:pPr>
            <w:r w:rsidRPr="00434014">
              <w:rPr>
                <w:rFonts w:ascii="GHEA Grapalat" w:hAnsi="GHEA Grapalat"/>
                <w:b/>
                <w:sz w:val="16"/>
                <w:szCs w:val="16"/>
              </w:rPr>
              <w:t>село Дпрабак, 1-улица, 39-ое здание</w:t>
            </w:r>
          </w:p>
        </w:tc>
        <w:tc>
          <w:tcPr>
            <w:tcW w:w="900" w:type="dxa"/>
            <w:vAlign w:val="center"/>
          </w:tcPr>
          <w:p w:rsidR="00A03957" w:rsidRPr="004825F2" w:rsidRDefault="00A03957" w:rsidP="00A03957">
            <w:pPr>
              <w:widowControl w:val="0"/>
              <w:jc w:val="center"/>
              <w:rPr>
                <w:rFonts w:ascii="GHEA Grapalat" w:hAnsi="GHEA Grapalat"/>
                <w:sz w:val="14"/>
                <w:szCs w:val="14"/>
              </w:rPr>
            </w:pPr>
            <w:r w:rsidRPr="004825F2">
              <w:rPr>
                <w:rFonts w:ascii="GHEA Grapalat" w:hAnsi="GHEA Grapalat"/>
                <w:sz w:val="14"/>
                <w:szCs w:val="14"/>
              </w:rPr>
              <w:t>Доставка в соответствии с требованиями заказчика.</w:t>
            </w:r>
          </w:p>
        </w:tc>
        <w:tc>
          <w:tcPr>
            <w:tcW w:w="1856" w:type="dxa"/>
            <w:vAlign w:val="center"/>
          </w:tcPr>
          <w:p w:rsidR="00A03957" w:rsidRPr="00C30232" w:rsidRDefault="000E6047" w:rsidP="00A03957">
            <w:pPr>
              <w:widowControl w:val="0"/>
              <w:jc w:val="center"/>
              <w:rPr>
                <w:rFonts w:ascii="GHEA Grapalat" w:hAnsi="GHEA Grapalat"/>
                <w:sz w:val="14"/>
                <w:szCs w:val="14"/>
              </w:rPr>
            </w:pPr>
            <w:r w:rsidRPr="000E6047">
              <w:rPr>
                <w:rFonts w:ascii="GHEA Grapalat" w:hAnsi="GHEA Grapalat"/>
                <w:sz w:val="14"/>
                <w:szCs w:val="14"/>
              </w:rPr>
              <w:t>20 календарных дней с даты подписания договора / если поставщик не договорится о более ранней поставке.</w:t>
            </w:r>
          </w:p>
        </w:tc>
      </w:tr>
      <w:tr w:rsidR="00A03957" w:rsidRPr="00B138F3" w:rsidTr="00A03957">
        <w:trPr>
          <w:trHeight w:val="246"/>
          <w:jc w:val="center"/>
        </w:trPr>
        <w:tc>
          <w:tcPr>
            <w:tcW w:w="1242" w:type="dxa"/>
            <w:vAlign w:val="center"/>
          </w:tcPr>
          <w:p w:rsidR="00A03957" w:rsidRDefault="00A03957" w:rsidP="00A03957">
            <w:pPr>
              <w:widowControl w:val="0"/>
              <w:jc w:val="center"/>
              <w:rPr>
                <w:rFonts w:ascii="GHEA Grapalat" w:hAnsi="GHEA Grapalat"/>
                <w:sz w:val="16"/>
                <w:szCs w:val="16"/>
                <w:lang w:val="en-US"/>
              </w:rPr>
            </w:pPr>
            <w:r>
              <w:rPr>
                <w:rFonts w:ascii="GHEA Grapalat" w:hAnsi="GHEA Grapalat"/>
                <w:sz w:val="16"/>
                <w:szCs w:val="16"/>
                <w:lang w:val="en-US"/>
              </w:rPr>
              <w:t>2</w:t>
            </w:r>
          </w:p>
        </w:tc>
        <w:tc>
          <w:tcPr>
            <w:tcW w:w="1642" w:type="dxa"/>
            <w:vAlign w:val="center"/>
          </w:tcPr>
          <w:p w:rsidR="00A03957" w:rsidRPr="00B01924" w:rsidRDefault="00A03957" w:rsidP="00A03957">
            <w:pPr>
              <w:jc w:val="center"/>
              <w:rPr>
                <w:rFonts w:ascii="GHEA Grapalat" w:hAnsi="GHEA Grapalat"/>
                <w:b/>
                <w:color w:val="403931"/>
                <w:sz w:val="16"/>
                <w:szCs w:val="16"/>
                <w:shd w:val="clear" w:color="auto" w:fill="FFFFFF"/>
              </w:rPr>
            </w:pPr>
            <w:r>
              <w:rPr>
                <w:rFonts w:ascii="GHEA Grapalat" w:hAnsi="GHEA Grapalat"/>
                <w:b/>
                <w:sz w:val="16"/>
                <w:szCs w:val="16"/>
                <w:lang w:val="hy-AM"/>
              </w:rPr>
              <w:t>33100000</w:t>
            </w:r>
          </w:p>
        </w:tc>
        <w:tc>
          <w:tcPr>
            <w:tcW w:w="1170" w:type="dxa"/>
            <w:vAlign w:val="center"/>
          </w:tcPr>
          <w:p w:rsidR="00A03957" w:rsidRPr="00A03957" w:rsidRDefault="00A03957" w:rsidP="00A03957">
            <w:pPr>
              <w:jc w:val="center"/>
              <w:rPr>
                <w:rFonts w:ascii="GHEA Grapalat" w:hAnsi="GHEA Grapalat"/>
                <w:b/>
                <w:sz w:val="18"/>
                <w:szCs w:val="18"/>
              </w:rPr>
            </w:pPr>
            <w:r w:rsidRPr="00A03957">
              <w:rPr>
                <w:rFonts w:ascii="GHEA Grapalat" w:hAnsi="GHEA Grapalat"/>
                <w:b/>
                <w:sz w:val="18"/>
                <w:szCs w:val="18"/>
              </w:rPr>
              <w:t>Холестеринометр</w:t>
            </w:r>
          </w:p>
        </w:tc>
        <w:tc>
          <w:tcPr>
            <w:tcW w:w="1170" w:type="dxa"/>
          </w:tcPr>
          <w:p w:rsidR="00A03957" w:rsidRPr="00B138F3" w:rsidRDefault="00A03957" w:rsidP="00A03957">
            <w:pPr>
              <w:widowControl w:val="0"/>
              <w:jc w:val="center"/>
              <w:rPr>
                <w:rFonts w:ascii="GHEA Grapalat" w:hAnsi="GHEA Grapalat"/>
                <w:sz w:val="16"/>
                <w:szCs w:val="16"/>
              </w:rPr>
            </w:pPr>
          </w:p>
        </w:tc>
        <w:tc>
          <w:tcPr>
            <w:tcW w:w="3684" w:type="dxa"/>
          </w:tcPr>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Холестеринометр — экспресс-измерение общего холестерина, ЛПВП, ЛПНП и триглицеридов в крови. Общий холестерин: 100–400 мг/дл</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ЛПВП: 20–100 мг/дл</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Точность: ±5%</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Объем образца крови: 15–35 мкл</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Время измерения: 60–120 секунд</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lastRenderedPageBreak/>
              <w:t>Дисплей: цифровой ЖК-дисплей</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Питание: батарейки (2x AAA или перезаряжаемые)</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Память: до 100 результатов.</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Размеры / Вес: ~120×60×25 мм / ~120 г</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Дополнительные принадлежности: тест-полоски: не менее 100 штук, ланцет, футляр, инструкция</w:t>
            </w:r>
          </w:p>
          <w:p w:rsidR="00A03957" w:rsidRPr="00B138F3" w:rsidRDefault="00A03957" w:rsidP="00A03957">
            <w:pPr>
              <w:widowControl w:val="0"/>
              <w:jc w:val="center"/>
              <w:rPr>
                <w:rFonts w:ascii="GHEA Grapalat" w:hAnsi="GHEA Grapalat"/>
                <w:sz w:val="16"/>
                <w:szCs w:val="16"/>
              </w:rPr>
            </w:pPr>
            <w:r w:rsidRPr="00A03957">
              <w:rPr>
                <w:rFonts w:ascii="GHEA Grapalat" w:hAnsi="GHEA Grapalat"/>
                <w:sz w:val="16"/>
                <w:szCs w:val="16"/>
              </w:rPr>
              <w:t>Сертификаты: CE, ISO 13485. Во всех случаях ссылок на технические характеристики, в соответствии со статьей 13, частью 5 Закона Республики Армения о государственных закупках, или эквивалентные.</w:t>
            </w:r>
          </w:p>
        </w:tc>
        <w:tc>
          <w:tcPr>
            <w:tcW w:w="1085" w:type="dxa"/>
            <w:vAlign w:val="center"/>
          </w:tcPr>
          <w:p w:rsidR="00A03957" w:rsidRPr="00A03957" w:rsidRDefault="00A03957" w:rsidP="00A03957">
            <w:pPr>
              <w:widowControl w:val="0"/>
              <w:jc w:val="center"/>
              <w:rPr>
                <w:rFonts w:ascii="GHEA Grapalat" w:hAnsi="GHEA Grapalat"/>
                <w:sz w:val="16"/>
                <w:szCs w:val="16"/>
              </w:rPr>
            </w:pPr>
            <w:r>
              <w:rPr>
                <w:rFonts w:ascii="GHEA Grapalat" w:hAnsi="GHEA Grapalat"/>
                <w:sz w:val="16"/>
                <w:szCs w:val="16"/>
              </w:rPr>
              <w:lastRenderedPageBreak/>
              <w:t>штук</w:t>
            </w:r>
          </w:p>
        </w:tc>
        <w:tc>
          <w:tcPr>
            <w:tcW w:w="811" w:type="dxa"/>
            <w:vAlign w:val="center"/>
          </w:tcPr>
          <w:p w:rsidR="00A03957" w:rsidRPr="00B138F3" w:rsidRDefault="00A03957" w:rsidP="00A03957">
            <w:pPr>
              <w:widowControl w:val="0"/>
              <w:jc w:val="center"/>
              <w:rPr>
                <w:rFonts w:ascii="GHEA Grapalat" w:hAnsi="GHEA Grapalat"/>
                <w:sz w:val="16"/>
                <w:szCs w:val="16"/>
              </w:rPr>
            </w:pPr>
          </w:p>
        </w:tc>
        <w:tc>
          <w:tcPr>
            <w:tcW w:w="990" w:type="dxa"/>
            <w:vAlign w:val="center"/>
          </w:tcPr>
          <w:p w:rsidR="00A03957" w:rsidRPr="00B138F3" w:rsidRDefault="00A03957" w:rsidP="00A03957">
            <w:pPr>
              <w:widowControl w:val="0"/>
              <w:jc w:val="center"/>
              <w:rPr>
                <w:rFonts w:ascii="GHEA Grapalat" w:hAnsi="GHEA Grapalat"/>
                <w:sz w:val="16"/>
                <w:szCs w:val="16"/>
              </w:rPr>
            </w:pPr>
          </w:p>
        </w:tc>
        <w:tc>
          <w:tcPr>
            <w:tcW w:w="900" w:type="dxa"/>
            <w:vAlign w:val="center"/>
          </w:tcPr>
          <w:p w:rsidR="00A03957" w:rsidRPr="00F24428" w:rsidRDefault="00A03957" w:rsidP="00A03957">
            <w:pPr>
              <w:jc w:val="center"/>
              <w:rPr>
                <w:rFonts w:ascii="GHEA Grapalat" w:hAnsi="GHEA Grapalat"/>
                <w:sz w:val="18"/>
                <w:szCs w:val="18"/>
              </w:rPr>
            </w:pPr>
            <w:r>
              <w:rPr>
                <w:rFonts w:ascii="GHEA Grapalat" w:hAnsi="GHEA Grapalat"/>
                <w:sz w:val="18"/>
                <w:szCs w:val="18"/>
              </w:rPr>
              <w:t>1</w:t>
            </w:r>
          </w:p>
        </w:tc>
        <w:tc>
          <w:tcPr>
            <w:tcW w:w="900" w:type="dxa"/>
            <w:vAlign w:val="center"/>
          </w:tcPr>
          <w:p w:rsidR="00A03957" w:rsidRPr="00C30232" w:rsidRDefault="00434014" w:rsidP="00A03957">
            <w:pPr>
              <w:widowControl w:val="0"/>
              <w:jc w:val="center"/>
              <w:rPr>
                <w:rFonts w:ascii="GHEA Grapalat" w:hAnsi="GHEA Grapalat"/>
                <w:sz w:val="16"/>
                <w:szCs w:val="16"/>
              </w:rPr>
            </w:pPr>
            <w:r w:rsidRPr="00434014">
              <w:rPr>
                <w:rFonts w:ascii="GHEA Grapalat" w:hAnsi="GHEA Grapalat"/>
                <w:b/>
                <w:sz w:val="16"/>
                <w:szCs w:val="16"/>
              </w:rPr>
              <w:t>село Дпрабак, 1-улица, 39-ое здание</w:t>
            </w:r>
          </w:p>
        </w:tc>
        <w:tc>
          <w:tcPr>
            <w:tcW w:w="900" w:type="dxa"/>
            <w:vAlign w:val="center"/>
          </w:tcPr>
          <w:p w:rsidR="00A03957" w:rsidRPr="004825F2" w:rsidRDefault="00A03957" w:rsidP="00A03957">
            <w:pPr>
              <w:widowControl w:val="0"/>
              <w:jc w:val="center"/>
              <w:rPr>
                <w:rFonts w:ascii="GHEA Grapalat" w:hAnsi="GHEA Grapalat"/>
                <w:sz w:val="16"/>
                <w:szCs w:val="16"/>
              </w:rPr>
            </w:pPr>
            <w:r w:rsidRPr="004825F2">
              <w:rPr>
                <w:rFonts w:ascii="GHEA Grapalat" w:hAnsi="GHEA Grapalat"/>
                <w:sz w:val="14"/>
                <w:szCs w:val="14"/>
              </w:rPr>
              <w:t>Доставка в соответствии с требованиями заказчика.</w:t>
            </w:r>
          </w:p>
        </w:tc>
        <w:tc>
          <w:tcPr>
            <w:tcW w:w="1856" w:type="dxa"/>
            <w:vAlign w:val="center"/>
          </w:tcPr>
          <w:p w:rsidR="00A03957" w:rsidRPr="00C30232" w:rsidRDefault="000E6047" w:rsidP="00A03957">
            <w:pPr>
              <w:widowControl w:val="0"/>
              <w:jc w:val="center"/>
              <w:rPr>
                <w:rFonts w:ascii="GHEA Grapalat" w:hAnsi="GHEA Grapalat"/>
                <w:sz w:val="14"/>
                <w:szCs w:val="14"/>
              </w:rPr>
            </w:pPr>
            <w:r w:rsidRPr="000E6047">
              <w:rPr>
                <w:rFonts w:ascii="GHEA Grapalat" w:hAnsi="GHEA Grapalat"/>
                <w:sz w:val="14"/>
                <w:szCs w:val="14"/>
              </w:rPr>
              <w:t>20 календарных дней с даты подписания договора / если поставщик не договорится о более ранней поставке.</w:t>
            </w:r>
          </w:p>
        </w:tc>
      </w:tr>
      <w:tr w:rsidR="00A03957" w:rsidRPr="00B138F3" w:rsidTr="00A03957">
        <w:trPr>
          <w:trHeight w:val="246"/>
          <w:jc w:val="center"/>
        </w:trPr>
        <w:tc>
          <w:tcPr>
            <w:tcW w:w="1242" w:type="dxa"/>
            <w:vAlign w:val="center"/>
          </w:tcPr>
          <w:p w:rsidR="00A03957" w:rsidRPr="00687F6A" w:rsidRDefault="00A03957" w:rsidP="00A03957">
            <w:pPr>
              <w:widowControl w:val="0"/>
              <w:jc w:val="center"/>
              <w:rPr>
                <w:rFonts w:ascii="GHEA Grapalat" w:hAnsi="GHEA Grapalat"/>
                <w:sz w:val="16"/>
                <w:szCs w:val="16"/>
              </w:rPr>
            </w:pPr>
            <w:r>
              <w:rPr>
                <w:rFonts w:ascii="GHEA Grapalat" w:hAnsi="GHEA Grapalat"/>
                <w:sz w:val="16"/>
                <w:szCs w:val="16"/>
              </w:rPr>
              <w:lastRenderedPageBreak/>
              <w:t>3</w:t>
            </w:r>
          </w:p>
        </w:tc>
        <w:tc>
          <w:tcPr>
            <w:tcW w:w="1642" w:type="dxa"/>
            <w:vAlign w:val="center"/>
          </w:tcPr>
          <w:p w:rsidR="00A03957" w:rsidRPr="00B01924" w:rsidRDefault="00A03957" w:rsidP="00A03957">
            <w:pPr>
              <w:jc w:val="center"/>
              <w:rPr>
                <w:rFonts w:ascii="GHEA Grapalat" w:hAnsi="GHEA Grapalat"/>
                <w:b/>
                <w:color w:val="000000"/>
                <w:sz w:val="16"/>
                <w:szCs w:val="16"/>
              </w:rPr>
            </w:pPr>
            <w:r>
              <w:rPr>
                <w:rFonts w:ascii="GHEA Grapalat" w:hAnsi="GHEA Grapalat"/>
                <w:b/>
                <w:sz w:val="16"/>
                <w:szCs w:val="16"/>
                <w:lang w:val="hy-AM"/>
              </w:rPr>
              <w:t>33100000</w:t>
            </w:r>
          </w:p>
        </w:tc>
        <w:tc>
          <w:tcPr>
            <w:tcW w:w="1170" w:type="dxa"/>
            <w:vAlign w:val="center"/>
          </w:tcPr>
          <w:p w:rsidR="00A03957" w:rsidRPr="00A03957" w:rsidRDefault="00A03957" w:rsidP="00A03957">
            <w:pPr>
              <w:jc w:val="center"/>
              <w:rPr>
                <w:rFonts w:ascii="GHEA Grapalat" w:hAnsi="GHEA Grapalat"/>
                <w:b/>
                <w:sz w:val="18"/>
                <w:szCs w:val="18"/>
              </w:rPr>
            </w:pPr>
            <w:r w:rsidRPr="00A03957">
              <w:rPr>
                <w:rFonts w:ascii="GHEA Grapalat" w:hAnsi="GHEA Grapalat"/>
                <w:b/>
                <w:sz w:val="18"/>
                <w:szCs w:val="18"/>
              </w:rPr>
              <w:t>Общий анализатор мочи</w:t>
            </w:r>
          </w:p>
        </w:tc>
        <w:tc>
          <w:tcPr>
            <w:tcW w:w="1170" w:type="dxa"/>
          </w:tcPr>
          <w:p w:rsidR="00A03957" w:rsidRPr="00B138F3" w:rsidRDefault="00A03957" w:rsidP="00A03957">
            <w:pPr>
              <w:widowControl w:val="0"/>
              <w:jc w:val="center"/>
              <w:rPr>
                <w:rFonts w:ascii="GHEA Grapalat" w:hAnsi="GHEA Grapalat"/>
                <w:sz w:val="16"/>
                <w:szCs w:val="16"/>
              </w:rPr>
            </w:pPr>
          </w:p>
        </w:tc>
        <w:tc>
          <w:tcPr>
            <w:tcW w:w="3684" w:type="dxa"/>
          </w:tcPr>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Анализатор мочи</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Принцип: Фотоэлектрическая колориметрия. Производительность: 60–120 анализов в час. Экран: 4,3-дюймовый сенсорный экран.</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Память: Может хранить более 2000 результатов анализов. Принтер: Встроенный термопринтер.</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Интерфейсы: USB, RS232, LIS.</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Область применения: 9, 10, 11, 14 тест-полосок.</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Продукция: 9 тест-полосок: GLU, BIL, KET, pH, BLO, PRO, URO, NIT, LEU.</w:t>
            </w:r>
          </w:p>
          <w:p w:rsidR="00A03957" w:rsidRPr="00A03957" w:rsidRDefault="00A03957" w:rsidP="00A03957">
            <w:pPr>
              <w:widowControl w:val="0"/>
              <w:jc w:val="center"/>
              <w:rPr>
                <w:rFonts w:ascii="GHEA Grapalat" w:hAnsi="GHEA Grapalat"/>
                <w:sz w:val="16"/>
                <w:szCs w:val="16"/>
                <w:lang w:val="en-US"/>
              </w:rPr>
            </w:pPr>
            <w:r w:rsidRPr="00A03957">
              <w:rPr>
                <w:rFonts w:ascii="GHEA Grapalat" w:hAnsi="GHEA Grapalat"/>
                <w:sz w:val="16"/>
                <w:szCs w:val="16"/>
                <w:lang w:val="en-US"/>
              </w:rPr>
              <w:t xml:space="preserve">10 </w:t>
            </w:r>
            <w:r w:rsidRPr="00A03957">
              <w:rPr>
                <w:rFonts w:ascii="GHEA Grapalat" w:hAnsi="GHEA Grapalat"/>
                <w:sz w:val="16"/>
                <w:szCs w:val="16"/>
              </w:rPr>
              <w:t>тест</w:t>
            </w:r>
            <w:r w:rsidRPr="00A03957">
              <w:rPr>
                <w:rFonts w:ascii="GHEA Grapalat" w:hAnsi="GHEA Grapalat"/>
                <w:sz w:val="16"/>
                <w:szCs w:val="16"/>
                <w:lang w:val="en-US"/>
              </w:rPr>
              <w:t>-</w:t>
            </w:r>
            <w:r w:rsidRPr="00A03957">
              <w:rPr>
                <w:rFonts w:ascii="GHEA Grapalat" w:hAnsi="GHEA Grapalat"/>
                <w:sz w:val="16"/>
                <w:szCs w:val="16"/>
              </w:rPr>
              <w:t>полосок</w:t>
            </w:r>
            <w:r w:rsidRPr="00A03957">
              <w:rPr>
                <w:rFonts w:ascii="GHEA Grapalat" w:hAnsi="GHEA Grapalat"/>
                <w:sz w:val="16"/>
                <w:szCs w:val="16"/>
                <w:lang w:val="en-US"/>
              </w:rPr>
              <w:t>: GLU, BIL, KET, SG, pH, BLO, PRO, URO, NIT, LEU.</w:t>
            </w:r>
          </w:p>
          <w:p w:rsidR="00A03957" w:rsidRPr="00A03957" w:rsidRDefault="00A03957" w:rsidP="00A03957">
            <w:pPr>
              <w:widowControl w:val="0"/>
              <w:jc w:val="center"/>
              <w:rPr>
                <w:rFonts w:ascii="GHEA Grapalat" w:hAnsi="GHEA Grapalat"/>
                <w:sz w:val="16"/>
                <w:szCs w:val="16"/>
                <w:lang w:val="en-US"/>
              </w:rPr>
            </w:pPr>
          </w:p>
          <w:p w:rsidR="00A03957" w:rsidRPr="00A03957" w:rsidRDefault="00A03957" w:rsidP="00A03957">
            <w:pPr>
              <w:widowControl w:val="0"/>
              <w:jc w:val="center"/>
              <w:rPr>
                <w:rFonts w:ascii="GHEA Grapalat" w:hAnsi="GHEA Grapalat"/>
                <w:sz w:val="16"/>
                <w:szCs w:val="16"/>
                <w:lang w:val="en-US"/>
              </w:rPr>
            </w:pPr>
            <w:r w:rsidRPr="00A03957">
              <w:rPr>
                <w:rFonts w:ascii="GHEA Grapalat" w:hAnsi="GHEA Grapalat"/>
                <w:sz w:val="16"/>
                <w:szCs w:val="16"/>
                <w:lang w:val="en-US"/>
              </w:rPr>
              <w:t xml:space="preserve">11 </w:t>
            </w:r>
            <w:r w:rsidRPr="00A03957">
              <w:rPr>
                <w:rFonts w:ascii="GHEA Grapalat" w:hAnsi="GHEA Grapalat"/>
                <w:sz w:val="16"/>
                <w:szCs w:val="16"/>
              </w:rPr>
              <w:t>тест</w:t>
            </w:r>
            <w:r w:rsidRPr="00A03957">
              <w:rPr>
                <w:rFonts w:ascii="GHEA Grapalat" w:hAnsi="GHEA Grapalat"/>
                <w:sz w:val="16"/>
                <w:szCs w:val="16"/>
                <w:lang w:val="en-US"/>
              </w:rPr>
              <w:t>-</w:t>
            </w:r>
            <w:r w:rsidRPr="00A03957">
              <w:rPr>
                <w:rFonts w:ascii="GHEA Grapalat" w:hAnsi="GHEA Grapalat"/>
                <w:sz w:val="16"/>
                <w:szCs w:val="16"/>
              </w:rPr>
              <w:t>полосок</w:t>
            </w:r>
            <w:r w:rsidRPr="00A03957">
              <w:rPr>
                <w:rFonts w:ascii="GHEA Grapalat" w:hAnsi="GHEA Grapalat"/>
                <w:sz w:val="16"/>
                <w:szCs w:val="16"/>
                <w:lang w:val="en-US"/>
              </w:rPr>
              <w:t>: GLU, BIL, KET, SG, pH, BLO, PRO, URO, NIT, LEU, VC.</w:t>
            </w:r>
          </w:p>
          <w:p w:rsidR="00A03957" w:rsidRPr="00A03957" w:rsidRDefault="00A03957" w:rsidP="00A03957">
            <w:pPr>
              <w:widowControl w:val="0"/>
              <w:jc w:val="center"/>
              <w:rPr>
                <w:rFonts w:ascii="GHEA Grapalat" w:hAnsi="GHEA Grapalat"/>
                <w:sz w:val="16"/>
                <w:szCs w:val="16"/>
                <w:lang w:val="en-US"/>
              </w:rPr>
            </w:pPr>
          </w:p>
          <w:p w:rsidR="00A03957" w:rsidRPr="00A03957" w:rsidRDefault="00A03957" w:rsidP="00A03957">
            <w:pPr>
              <w:widowControl w:val="0"/>
              <w:jc w:val="center"/>
              <w:rPr>
                <w:rFonts w:ascii="GHEA Grapalat" w:hAnsi="GHEA Grapalat"/>
                <w:sz w:val="16"/>
                <w:szCs w:val="16"/>
                <w:lang w:val="en-US"/>
              </w:rPr>
            </w:pPr>
            <w:r w:rsidRPr="00A03957">
              <w:rPr>
                <w:rFonts w:ascii="GHEA Grapalat" w:hAnsi="GHEA Grapalat"/>
                <w:sz w:val="16"/>
                <w:szCs w:val="16"/>
                <w:lang w:val="en-US"/>
              </w:rPr>
              <w:t xml:space="preserve">14 </w:t>
            </w:r>
            <w:r w:rsidRPr="00A03957">
              <w:rPr>
                <w:rFonts w:ascii="GHEA Grapalat" w:hAnsi="GHEA Grapalat"/>
                <w:sz w:val="16"/>
                <w:szCs w:val="16"/>
              </w:rPr>
              <w:t>тест</w:t>
            </w:r>
            <w:r w:rsidRPr="00A03957">
              <w:rPr>
                <w:rFonts w:ascii="GHEA Grapalat" w:hAnsi="GHEA Grapalat"/>
                <w:sz w:val="16"/>
                <w:szCs w:val="16"/>
                <w:lang w:val="en-US"/>
              </w:rPr>
              <w:t>-</w:t>
            </w:r>
            <w:r w:rsidRPr="00A03957">
              <w:rPr>
                <w:rFonts w:ascii="GHEA Grapalat" w:hAnsi="GHEA Grapalat"/>
                <w:sz w:val="16"/>
                <w:szCs w:val="16"/>
              </w:rPr>
              <w:t>полосок</w:t>
            </w:r>
            <w:r w:rsidRPr="00A03957">
              <w:rPr>
                <w:rFonts w:ascii="GHEA Grapalat" w:hAnsi="GHEA Grapalat"/>
                <w:sz w:val="16"/>
                <w:szCs w:val="16"/>
                <w:lang w:val="en-US"/>
              </w:rPr>
              <w:t>: GLU, BIL, KET, SG, pH, BLO, PRO, URO, NIT, LEU, VC, CRE, Ca, MCA.</w:t>
            </w:r>
          </w:p>
          <w:p w:rsidR="00A03957" w:rsidRPr="009E1EAC" w:rsidRDefault="00A03957" w:rsidP="00A03957">
            <w:pPr>
              <w:widowControl w:val="0"/>
              <w:jc w:val="center"/>
              <w:rPr>
                <w:rFonts w:ascii="GHEA Grapalat" w:hAnsi="GHEA Grapalat"/>
                <w:sz w:val="16"/>
                <w:szCs w:val="16"/>
              </w:rPr>
            </w:pPr>
            <w:r w:rsidRPr="00A03957">
              <w:rPr>
                <w:rFonts w:ascii="GHEA Grapalat" w:hAnsi="GHEA Grapalat"/>
                <w:sz w:val="16"/>
                <w:szCs w:val="16"/>
              </w:rPr>
              <w:t>Питание: 100~240 В, 50/60 Гц. Все ссылки на технические характеристики следует понимать в соответствии со статьей 13, частью 5 Закона Республики Армения о закупках или эквивалентной статьей.</w:t>
            </w:r>
          </w:p>
        </w:tc>
        <w:tc>
          <w:tcPr>
            <w:tcW w:w="1085" w:type="dxa"/>
            <w:vAlign w:val="center"/>
          </w:tcPr>
          <w:p w:rsidR="00A03957" w:rsidRPr="00A03957" w:rsidRDefault="00A03957" w:rsidP="00A03957">
            <w:pPr>
              <w:widowControl w:val="0"/>
              <w:jc w:val="center"/>
              <w:rPr>
                <w:rFonts w:ascii="GHEA Grapalat" w:hAnsi="GHEA Grapalat"/>
                <w:sz w:val="16"/>
                <w:szCs w:val="16"/>
              </w:rPr>
            </w:pPr>
            <w:r>
              <w:rPr>
                <w:rFonts w:ascii="GHEA Grapalat" w:hAnsi="GHEA Grapalat"/>
                <w:sz w:val="16"/>
                <w:szCs w:val="16"/>
              </w:rPr>
              <w:t>штук</w:t>
            </w:r>
          </w:p>
        </w:tc>
        <w:tc>
          <w:tcPr>
            <w:tcW w:w="811" w:type="dxa"/>
            <w:vAlign w:val="center"/>
          </w:tcPr>
          <w:p w:rsidR="00A03957" w:rsidRPr="00B138F3" w:rsidRDefault="00A03957" w:rsidP="00A03957">
            <w:pPr>
              <w:widowControl w:val="0"/>
              <w:jc w:val="center"/>
              <w:rPr>
                <w:rFonts w:ascii="GHEA Grapalat" w:hAnsi="GHEA Grapalat"/>
                <w:sz w:val="16"/>
                <w:szCs w:val="16"/>
              </w:rPr>
            </w:pPr>
          </w:p>
        </w:tc>
        <w:tc>
          <w:tcPr>
            <w:tcW w:w="990" w:type="dxa"/>
            <w:vAlign w:val="center"/>
          </w:tcPr>
          <w:p w:rsidR="00A03957" w:rsidRPr="00B138F3" w:rsidRDefault="00A03957" w:rsidP="00A03957">
            <w:pPr>
              <w:widowControl w:val="0"/>
              <w:jc w:val="center"/>
              <w:rPr>
                <w:rFonts w:ascii="GHEA Grapalat" w:hAnsi="GHEA Grapalat"/>
                <w:sz w:val="16"/>
                <w:szCs w:val="16"/>
              </w:rPr>
            </w:pPr>
          </w:p>
        </w:tc>
        <w:tc>
          <w:tcPr>
            <w:tcW w:w="900" w:type="dxa"/>
            <w:vAlign w:val="center"/>
          </w:tcPr>
          <w:p w:rsidR="00A03957" w:rsidRPr="00F24428" w:rsidRDefault="00A03957" w:rsidP="00A03957">
            <w:pPr>
              <w:jc w:val="center"/>
              <w:rPr>
                <w:rFonts w:ascii="GHEA Grapalat" w:hAnsi="GHEA Grapalat"/>
                <w:sz w:val="18"/>
                <w:szCs w:val="18"/>
              </w:rPr>
            </w:pPr>
            <w:r>
              <w:rPr>
                <w:rFonts w:ascii="GHEA Grapalat" w:hAnsi="GHEA Grapalat"/>
                <w:sz w:val="18"/>
                <w:szCs w:val="18"/>
              </w:rPr>
              <w:t>1</w:t>
            </w:r>
          </w:p>
        </w:tc>
        <w:tc>
          <w:tcPr>
            <w:tcW w:w="900" w:type="dxa"/>
            <w:vAlign w:val="center"/>
          </w:tcPr>
          <w:p w:rsidR="00A03957" w:rsidRPr="00A03957" w:rsidRDefault="00434014" w:rsidP="00A03957">
            <w:pPr>
              <w:widowControl w:val="0"/>
              <w:jc w:val="center"/>
              <w:rPr>
                <w:rFonts w:ascii="GHEA Grapalat" w:hAnsi="GHEA Grapalat"/>
                <w:sz w:val="16"/>
                <w:szCs w:val="16"/>
              </w:rPr>
            </w:pPr>
            <w:r w:rsidRPr="00434014">
              <w:rPr>
                <w:rFonts w:ascii="GHEA Grapalat" w:hAnsi="GHEA Grapalat"/>
                <w:b/>
                <w:sz w:val="16"/>
                <w:szCs w:val="16"/>
              </w:rPr>
              <w:t>село Дпрабак, 1-улица, 39-ое здание</w:t>
            </w:r>
          </w:p>
        </w:tc>
        <w:tc>
          <w:tcPr>
            <w:tcW w:w="900" w:type="dxa"/>
            <w:vAlign w:val="center"/>
          </w:tcPr>
          <w:p w:rsidR="00A03957" w:rsidRPr="004825F2" w:rsidRDefault="00A03957" w:rsidP="00A03957">
            <w:pPr>
              <w:widowControl w:val="0"/>
              <w:jc w:val="center"/>
              <w:rPr>
                <w:rFonts w:ascii="GHEA Grapalat" w:hAnsi="GHEA Grapalat"/>
                <w:sz w:val="16"/>
                <w:szCs w:val="16"/>
              </w:rPr>
            </w:pPr>
          </w:p>
        </w:tc>
        <w:tc>
          <w:tcPr>
            <w:tcW w:w="1856" w:type="dxa"/>
            <w:vAlign w:val="center"/>
          </w:tcPr>
          <w:p w:rsidR="00A03957" w:rsidRPr="00C30232" w:rsidRDefault="000E6047" w:rsidP="00A03957">
            <w:pPr>
              <w:widowControl w:val="0"/>
              <w:jc w:val="center"/>
              <w:rPr>
                <w:rFonts w:ascii="GHEA Grapalat" w:hAnsi="GHEA Grapalat"/>
                <w:sz w:val="14"/>
                <w:szCs w:val="14"/>
              </w:rPr>
            </w:pPr>
            <w:r w:rsidRPr="000E6047">
              <w:rPr>
                <w:rFonts w:ascii="GHEA Grapalat" w:hAnsi="GHEA Grapalat"/>
                <w:sz w:val="14"/>
                <w:szCs w:val="14"/>
              </w:rPr>
              <w:t>20 календарных дней с даты подписания договора / если поставщик не договорится о более ранней поставке.</w:t>
            </w:r>
          </w:p>
        </w:tc>
      </w:tr>
      <w:tr w:rsidR="00A03957" w:rsidRPr="00B138F3" w:rsidTr="00A03957">
        <w:trPr>
          <w:trHeight w:val="246"/>
          <w:jc w:val="center"/>
        </w:trPr>
        <w:tc>
          <w:tcPr>
            <w:tcW w:w="1242" w:type="dxa"/>
            <w:vAlign w:val="center"/>
          </w:tcPr>
          <w:p w:rsidR="00A03957" w:rsidRDefault="00A03957" w:rsidP="00A03957">
            <w:pPr>
              <w:widowControl w:val="0"/>
              <w:jc w:val="center"/>
              <w:rPr>
                <w:rFonts w:ascii="GHEA Grapalat" w:hAnsi="GHEA Grapalat"/>
                <w:sz w:val="16"/>
                <w:szCs w:val="16"/>
              </w:rPr>
            </w:pPr>
            <w:r>
              <w:rPr>
                <w:rFonts w:ascii="GHEA Grapalat" w:hAnsi="GHEA Grapalat"/>
                <w:sz w:val="16"/>
                <w:szCs w:val="16"/>
              </w:rPr>
              <w:t>4</w:t>
            </w:r>
          </w:p>
        </w:tc>
        <w:tc>
          <w:tcPr>
            <w:tcW w:w="1642" w:type="dxa"/>
            <w:vAlign w:val="center"/>
          </w:tcPr>
          <w:p w:rsidR="00A03957" w:rsidRPr="00F26036" w:rsidRDefault="00A03957" w:rsidP="00A03957">
            <w:pPr>
              <w:jc w:val="center"/>
              <w:rPr>
                <w:rFonts w:ascii="GHEA Grapalat" w:hAnsi="GHEA Grapalat"/>
                <w:b/>
                <w:color w:val="403931"/>
                <w:sz w:val="16"/>
                <w:szCs w:val="16"/>
                <w:shd w:val="clear" w:color="auto" w:fill="FFFFFF"/>
              </w:rPr>
            </w:pPr>
            <w:r>
              <w:rPr>
                <w:rFonts w:ascii="GHEA Grapalat" w:hAnsi="GHEA Grapalat"/>
                <w:b/>
                <w:sz w:val="16"/>
                <w:szCs w:val="16"/>
                <w:lang w:val="hy-AM"/>
              </w:rPr>
              <w:t>33100000</w:t>
            </w:r>
          </w:p>
        </w:tc>
        <w:tc>
          <w:tcPr>
            <w:tcW w:w="1170" w:type="dxa"/>
            <w:vAlign w:val="center"/>
          </w:tcPr>
          <w:p w:rsidR="00A03957" w:rsidRPr="00A03957" w:rsidRDefault="00A03957" w:rsidP="00A03957">
            <w:pPr>
              <w:jc w:val="center"/>
              <w:rPr>
                <w:rFonts w:ascii="GHEA Grapalat" w:hAnsi="GHEA Grapalat"/>
                <w:b/>
                <w:sz w:val="18"/>
                <w:szCs w:val="18"/>
              </w:rPr>
            </w:pPr>
            <w:r w:rsidRPr="00A03957">
              <w:rPr>
                <w:rFonts w:ascii="GHEA Grapalat" w:hAnsi="GHEA Grapalat"/>
                <w:b/>
                <w:sz w:val="18"/>
                <w:szCs w:val="18"/>
              </w:rPr>
              <w:t>Детский ингалятор</w:t>
            </w:r>
          </w:p>
        </w:tc>
        <w:tc>
          <w:tcPr>
            <w:tcW w:w="1170" w:type="dxa"/>
          </w:tcPr>
          <w:p w:rsidR="00A03957" w:rsidRPr="00B138F3" w:rsidRDefault="00A03957" w:rsidP="00A03957">
            <w:pPr>
              <w:widowControl w:val="0"/>
              <w:jc w:val="center"/>
              <w:rPr>
                <w:rFonts w:ascii="GHEA Grapalat" w:hAnsi="GHEA Grapalat"/>
                <w:sz w:val="16"/>
                <w:szCs w:val="16"/>
              </w:rPr>
            </w:pPr>
          </w:p>
        </w:tc>
        <w:tc>
          <w:tcPr>
            <w:tcW w:w="3684" w:type="dxa"/>
          </w:tcPr>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Детский ингалятор</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Ультразвуковая или компрессорная модель, предназначенная для лечения и профилактики острых и хронических респираторных заболеваний</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Изготовлен в соответствии с международными стандартами качества</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 xml:space="preserve">Надежность и долговечность, 5-летняя </w:t>
            </w:r>
            <w:r w:rsidRPr="00A03957">
              <w:rPr>
                <w:rFonts w:ascii="GHEA Grapalat" w:hAnsi="GHEA Grapalat"/>
                <w:sz w:val="16"/>
                <w:szCs w:val="16"/>
              </w:rPr>
              <w:lastRenderedPageBreak/>
              <w:t>гарантия</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Простота использования - простое управление одной кнопкой</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Функция защиты компрессора от перегрева</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До 30 минут непрерывной работы</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В комплекте маски для взрослых и детей</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Средний размер аэрозольных частиц (MMAD): 4 мкм</w:t>
            </w:r>
          </w:p>
          <w:p w:rsidR="00A03957" w:rsidRPr="00A03957" w:rsidRDefault="00A03957" w:rsidP="00A03957">
            <w:pPr>
              <w:widowControl w:val="0"/>
              <w:jc w:val="center"/>
              <w:rPr>
                <w:rFonts w:ascii="GHEA Grapalat" w:hAnsi="GHEA Grapalat"/>
                <w:sz w:val="16"/>
                <w:szCs w:val="16"/>
              </w:rPr>
            </w:pPr>
            <w:r w:rsidRPr="00A03957">
              <w:rPr>
                <w:rFonts w:ascii="GHEA Grapalat" w:hAnsi="GHEA Grapalat"/>
                <w:sz w:val="16"/>
                <w:szCs w:val="16"/>
              </w:rPr>
              <w:t>Скорость распыления: ≥ 0,2 мл/мин при использовании лекарственного препарата</w:t>
            </w:r>
          </w:p>
          <w:p w:rsidR="00A03957" w:rsidRPr="009E1EAC" w:rsidRDefault="00A03957" w:rsidP="00A03957">
            <w:pPr>
              <w:widowControl w:val="0"/>
              <w:jc w:val="center"/>
              <w:rPr>
                <w:rFonts w:ascii="GHEA Grapalat" w:hAnsi="GHEA Grapalat"/>
                <w:sz w:val="16"/>
                <w:szCs w:val="16"/>
              </w:rPr>
            </w:pPr>
            <w:r w:rsidRPr="00A03957">
              <w:rPr>
                <w:rFonts w:ascii="GHEA Grapalat" w:hAnsi="GHEA Grapalat"/>
                <w:sz w:val="16"/>
                <w:szCs w:val="16"/>
              </w:rPr>
              <w:t>В комплекте удобный футляр для хранения и переноски. Во всех случаях, когда приводятся ссылки на технические характеристики, пожалуйста, принимайте их в соответствии со статьей 13, частью 5 Закона Республики Армения о государственных закупках или аналогичными документами.</w:t>
            </w:r>
          </w:p>
        </w:tc>
        <w:tc>
          <w:tcPr>
            <w:tcW w:w="1085" w:type="dxa"/>
            <w:vAlign w:val="center"/>
          </w:tcPr>
          <w:p w:rsidR="00A03957" w:rsidRPr="00A03957" w:rsidRDefault="00A03957" w:rsidP="00A03957">
            <w:pPr>
              <w:widowControl w:val="0"/>
              <w:jc w:val="center"/>
              <w:rPr>
                <w:rFonts w:ascii="GHEA Grapalat" w:hAnsi="GHEA Grapalat"/>
                <w:sz w:val="16"/>
                <w:szCs w:val="16"/>
              </w:rPr>
            </w:pPr>
            <w:r>
              <w:rPr>
                <w:rFonts w:ascii="GHEA Grapalat" w:hAnsi="GHEA Grapalat"/>
                <w:sz w:val="16"/>
                <w:szCs w:val="16"/>
              </w:rPr>
              <w:lastRenderedPageBreak/>
              <w:t>штук</w:t>
            </w:r>
          </w:p>
        </w:tc>
        <w:tc>
          <w:tcPr>
            <w:tcW w:w="811" w:type="dxa"/>
            <w:vAlign w:val="center"/>
          </w:tcPr>
          <w:p w:rsidR="00A03957" w:rsidRPr="00B138F3" w:rsidRDefault="00A03957" w:rsidP="00A03957">
            <w:pPr>
              <w:widowControl w:val="0"/>
              <w:jc w:val="center"/>
              <w:rPr>
                <w:rFonts w:ascii="GHEA Grapalat" w:hAnsi="GHEA Grapalat"/>
                <w:sz w:val="16"/>
                <w:szCs w:val="16"/>
              </w:rPr>
            </w:pPr>
          </w:p>
        </w:tc>
        <w:tc>
          <w:tcPr>
            <w:tcW w:w="990" w:type="dxa"/>
            <w:vAlign w:val="center"/>
          </w:tcPr>
          <w:p w:rsidR="00A03957" w:rsidRPr="00B138F3" w:rsidRDefault="00A03957" w:rsidP="00A03957">
            <w:pPr>
              <w:widowControl w:val="0"/>
              <w:jc w:val="center"/>
              <w:rPr>
                <w:rFonts w:ascii="GHEA Grapalat" w:hAnsi="GHEA Grapalat"/>
                <w:sz w:val="16"/>
                <w:szCs w:val="16"/>
              </w:rPr>
            </w:pPr>
          </w:p>
        </w:tc>
        <w:tc>
          <w:tcPr>
            <w:tcW w:w="900" w:type="dxa"/>
            <w:vAlign w:val="center"/>
          </w:tcPr>
          <w:p w:rsidR="00A03957" w:rsidRPr="00F24428" w:rsidRDefault="00A03957" w:rsidP="00A03957">
            <w:pPr>
              <w:jc w:val="center"/>
              <w:rPr>
                <w:rFonts w:ascii="GHEA Grapalat" w:hAnsi="GHEA Grapalat"/>
                <w:sz w:val="18"/>
                <w:szCs w:val="18"/>
              </w:rPr>
            </w:pPr>
            <w:r>
              <w:rPr>
                <w:rFonts w:ascii="GHEA Grapalat" w:hAnsi="GHEA Grapalat"/>
                <w:sz w:val="18"/>
                <w:szCs w:val="18"/>
              </w:rPr>
              <w:t>1</w:t>
            </w:r>
          </w:p>
        </w:tc>
        <w:tc>
          <w:tcPr>
            <w:tcW w:w="900" w:type="dxa"/>
            <w:vAlign w:val="center"/>
          </w:tcPr>
          <w:p w:rsidR="00A03957" w:rsidRPr="00A03957" w:rsidRDefault="00434014" w:rsidP="00A03957">
            <w:pPr>
              <w:widowControl w:val="0"/>
              <w:jc w:val="center"/>
              <w:rPr>
                <w:rFonts w:ascii="GHEA Grapalat" w:hAnsi="GHEA Grapalat"/>
                <w:sz w:val="16"/>
                <w:szCs w:val="16"/>
              </w:rPr>
            </w:pPr>
            <w:r w:rsidRPr="00434014">
              <w:rPr>
                <w:rFonts w:ascii="GHEA Grapalat" w:hAnsi="GHEA Grapalat"/>
                <w:b/>
                <w:sz w:val="16"/>
                <w:szCs w:val="16"/>
              </w:rPr>
              <w:t>село Дпрабак, 1-улица, 39-ое здание</w:t>
            </w:r>
          </w:p>
        </w:tc>
        <w:tc>
          <w:tcPr>
            <w:tcW w:w="900" w:type="dxa"/>
            <w:vAlign w:val="center"/>
          </w:tcPr>
          <w:p w:rsidR="00A03957" w:rsidRPr="00B138F3" w:rsidRDefault="00A03957" w:rsidP="00A03957">
            <w:pPr>
              <w:widowControl w:val="0"/>
              <w:jc w:val="center"/>
              <w:rPr>
                <w:rFonts w:ascii="GHEA Grapalat" w:hAnsi="GHEA Grapalat"/>
                <w:sz w:val="16"/>
                <w:szCs w:val="16"/>
              </w:rPr>
            </w:pPr>
          </w:p>
        </w:tc>
        <w:tc>
          <w:tcPr>
            <w:tcW w:w="1856" w:type="dxa"/>
            <w:vAlign w:val="center"/>
          </w:tcPr>
          <w:p w:rsidR="00A03957" w:rsidRPr="00C30232" w:rsidRDefault="000E6047" w:rsidP="00A03957">
            <w:pPr>
              <w:widowControl w:val="0"/>
              <w:jc w:val="center"/>
              <w:rPr>
                <w:rFonts w:ascii="GHEA Grapalat" w:hAnsi="GHEA Grapalat"/>
                <w:sz w:val="14"/>
                <w:szCs w:val="14"/>
              </w:rPr>
            </w:pPr>
            <w:r w:rsidRPr="000E6047">
              <w:rPr>
                <w:rFonts w:ascii="GHEA Grapalat" w:hAnsi="GHEA Grapalat"/>
                <w:sz w:val="14"/>
                <w:szCs w:val="14"/>
              </w:rPr>
              <w:t>20 календарных дней с даты подписания договора / если поставщик не договорится о более ранней поставке.</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76188D" w:rsidRDefault="00071D1C" w:rsidP="00B46D58">
      <w:pPr>
        <w:widowControl w:val="0"/>
        <w:spacing w:after="160"/>
        <w:jc w:val="right"/>
        <w:rPr>
          <w:rFonts w:ascii="GHEA Grapalat" w:hAnsi="GHEA Grapalat"/>
        </w:rPr>
      </w:pPr>
      <w:r w:rsidRPr="00B138F3">
        <w:rPr>
          <w:rFonts w:ascii="GHEA Grapalat" w:hAnsi="GHEA Grapalat"/>
        </w:rPr>
        <w:br w:type="page"/>
      </w:r>
    </w:p>
    <w:p w:rsidR="0076188D" w:rsidRDefault="0076188D" w:rsidP="00B46D58">
      <w:pPr>
        <w:widowControl w:val="0"/>
        <w:spacing w:after="160"/>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7"/>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76188D" w:rsidRDefault="0076188D" w:rsidP="00B46D58">
      <w:pPr>
        <w:widowControl w:val="0"/>
        <w:spacing w:after="160"/>
        <w:jc w:val="right"/>
        <w:rPr>
          <w:rFonts w:ascii="GHEA Grapalat" w:hAnsi="GHEA Grapalat"/>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844"/>
        <w:gridCol w:w="851"/>
        <w:gridCol w:w="709"/>
        <w:gridCol w:w="708"/>
        <w:gridCol w:w="567"/>
        <w:gridCol w:w="567"/>
        <w:gridCol w:w="567"/>
        <w:gridCol w:w="567"/>
        <w:gridCol w:w="709"/>
        <w:gridCol w:w="567"/>
        <w:gridCol w:w="567"/>
        <w:gridCol w:w="709"/>
        <w:gridCol w:w="1134"/>
      </w:tblGrid>
      <w:tr w:rsidR="0076188D" w:rsidRPr="00685FDC" w:rsidTr="0076188D">
        <w:trPr>
          <w:trHeight w:val="201"/>
        </w:trPr>
        <w:tc>
          <w:tcPr>
            <w:tcW w:w="14601" w:type="dxa"/>
            <w:gridSpan w:val="16"/>
          </w:tcPr>
          <w:p w:rsidR="0076188D" w:rsidRPr="00415F3A" w:rsidRDefault="0076188D" w:rsidP="001419F2">
            <w:pPr>
              <w:widowControl w:val="0"/>
              <w:spacing w:after="120"/>
              <w:jc w:val="center"/>
              <w:rPr>
                <w:rFonts w:ascii="GHEA Grapalat" w:hAnsi="GHEA Grapalat"/>
                <w:b/>
                <w:sz w:val="20"/>
                <w:szCs w:val="20"/>
              </w:rPr>
            </w:pPr>
            <w:bookmarkStart w:id="21" w:name="_Hlk160322236"/>
            <w:r w:rsidRPr="00415F3A">
              <w:rPr>
                <w:rFonts w:ascii="GHEA Grapalat" w:hAnsi="GHEA Grapalat"/>
                <w:b/>
                <w:sz w:val="20"/>
                <w:szCs w:val="20"/>
              </w:rPr>
              <w:t>Работа</w:t>
            </w:r>
          </w:p>
        </w:tc>
      </w:tr>
      <w:tr w:rsidR="0076188D" w:rsidRPr="00685FDC" w:rsidTr="0076188D">
        <w:trPr>
          <w:trHeight w:val="970"/>
        </w:trPr>
        <w:tc>
          <w:tcPr>
            <w:tcW w:w="567" w:type="dxa"/>
            <w:vMerge w:val="restart"/>
            <w:textDirection w:val="btLr"/>
            <w:vAlign w:val="center"/>
          </w:tcPr>
          <w:p w:rsidR="0076188D" w:rsidRPr="00F126D8" w:rsidRDefault="0076188D" w:rsidP="001419F2">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rsidR="0076188D" w:rsidRPr="00F126D8" w:rsidRDefault="0076188D" w:rsidP="001419F2">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rsidR="0076188D" w:rsidRPr="00415F3A" w:rsidRDefault="0076188D" w:rsidP="001419F2">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9066" w:type="dxa"/>
            <w:gridSpan w:val="13"/>
            <w:vAlign w:val="center"/>
          </w:tcPr>
          <w:p w:rsidR="0076188D" w:rsidRPr="00415F3A" w:rsidRDefault="0076188D" w:rsidP="001419F2">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w:t>
            </w:r>
            <w:r>
              <w:rPr>
                <w:rFonts w:ascii="GHEA Grapalat" w:hAnsi="GHEA Grapalat"/>
                <w:b/>
                <w:sz w:val="18"/>
                <w:szCs w:val="18"/>
              </w:rPr>
              <w:t>26</w:t>
            </w:r>
            <w:r w:rsidRPr="00415F3A">
              <w:rPr>
                <w:rFonts w:ascii="GHEA Grapalat" w:hAnsi="GHEA Grapalat"/>
                <w:b/>
                <w:sz w:val="18"/>
                <w:szCs w:val="18"/>
              </w:rPr>
              <w:t xml:space="preserve"> г., по месяцам, в том числе</w:t>
            </w:r>
            <w:r w:rsidRPr="00415F3A">
              <w:rPr>
                <w:rStyle w:val="af6"/>
                <w:rFonts w:ascii="GHEA Grapalat" w:hAnsi="GHEA Grapalat"/>
                <w:b/>
                <w:sz w:val="18"/>
                <w:szCs w:val="18"/>
              </w:rPr>
              <w:footnoteReference w:customMarkFollows="1" w:id="38"/>
              <w:t>**</w:t>
            </w:r>
          </w:p>
        </w:tc>
      </w:tr>
      <w:tr w:rsidR="0076188D" w:rsidRPr="00685FDC" w:rsidTr="0076188D">
        <w:trPr>
          <w:cantSplit/>
          <w:trHeight w:val="1437"/>
        </w:trPr>
        <w:tc>
          <w:tcPr>
            <w:tcW w:w="567" w:type="dxa"/>
            <w:vMerge/>
          </w:tcPr>
          <w:p w:rsidR="0076188D" w:rsidRPr="00685FDC" w:rsidRDefault="0076188D" w:rsidP="001419F2">
            <w:pPr>
              <w:widowControl w:val="0"/>
              <w:spacing w:after="120"/>
              <w:jc w:val="center"/>
              <w:rPr>
                <w:rFonts w:ascii="GHEA Grapalat" w:hAnsi="GHEA Grapalat"/>
                <w:sz w:val="14"/>
                <w:szCs w:val="16"/>
              </w:rPr>
            </w:pPr>
          </w:p>
        </w:tc>
        <w:tc>
          <w:tcPr>
            <w:tcW w:w="1560" w:type="dxa"/>
            <w:vMerge/>
          </w:tcPr>
          <w:p w:rsidR="0076188D" w:rsidRPr="00685FDC" w:rsidRDefault="0076188D" w:rsidP="001419F2">
            <w:pPr>
              <w:widowControl w:val="0"/>
              <w:spacing w:after="120"/>
              <w:jc w:val="center"/>
              <w:rPr>
                <w:rFonts w:ascii="GHEA Grapalat" w:hAnsi="GHEA Grapalat"/>
                <w:sz w:val="14"/>
                <w:szCs w:val="16"/>
              </w:rPr>
            </w:pPr>
          </w:p>
        </w:tc>
        <w:tc>
          <w:tcPr>
            <w:tcW w:w="3408" w:type="dxa"/>
            <w:vMerge/>
          </w:tcPr>
          <w:p w:rsidR="0076188D" w:rsidRPr="00685FDC" w:rsidRDefault="0076188D" w:rsidP="001419F2">
            <w:pPr>
              <w:widowControl w:val="0"/>
              <w:spacing w:after="120"/>
              <w:jc w:val="center"/>
              <w:rPr>
                <w:rFonts w:ascii="GHEA Grapalat" w:hAnsi="GHEA Grapalat"/>
                <w:sz w:val="14"/>
                <w:szCs w:val="16"/>
              </w:rPr>
            </w:pPr>
          </w:p>
        </w:tc>
        <w:tc>
          <w:tcPr>
            <w:tcW w:w="844"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851" w:type="dxa"/>
            <w:textDirection w:val="btLr"/>
            <w:vAlign w:val="center"/>
          </w:tcPr>
          <w:p w:rsidR="0076188D" w:rsidRPr="00F126D8" w:rsidRDefault="0076188D" w:rsidP="001419F2">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709"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708" w:type="dxa"/>
            <w:textDirection w:val="btLr"/>
            <w:vAlign w:val="center"/>
          </w:tcPr>
          <w:p w:rsidR="0076188D" w:rsidRPr="00F126D8" w:rsidRDefault="0076188D" w:rsidP="001419F2">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567"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567"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567"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567"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709"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567"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567"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709" w:type="dxa"/>
            <w:textDirection w:val="btLr"/>
            <w:vAlign w:val="center"/>
          </w:tcPr>
          <w:p w:rsidR="0076188D" w:rsidRPr="00F126D8" w:rsidRDefault="0076188D" w:rsidP="001419F2">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134" w:type="dxa"/>
            <w:vAlign w:val="center"/>
          </w:tcPr>
          <w:p w:rsidR="0076188D" w:rsidRPr="0076188D" w:rsidRDefault="0076188D" w:rsidP="001419F2">
            <w:pPr>
              <w:widowControl w:val="0"/>
              <w:spacing w:after="120"/>
              <w:ind w:left="-95" w:right="-88"/>
              <w:jc w:val="center"/>
              <w:rPr>
                <w:rFonts w:ascii="GHEA Grapalat" w:hAnsi="GHEA Grapalat"/>
                <w:b/>
                <w:sz w:val="18"/>
                <w:szCs w:val="18"/>
              </w:rPr>
            </w:pPr>
            <w:r w:rsidRPr="00F126D8">
              <w:rPr>
                <w:rFonts w:ascii="GHEA Grapalat" w:hAnsi="GHEA Grapalat"/>
                <w:b/>
                <w:sz w:val="18"/>
                <w:szCs w:val="18"/>
              </w:rPr>
              <w:t>Всего</w:t>
            </w:r>
          </w:p>
        </w:tc>
      </w:tr>
      <w:tr w:rsidR="004F6C84" w:rsidRPr="00685FDC" w:rsidTr="0076188D">
        <w:trPr>
          <w:cantSplit/>
          <w:trHeight w:val="1572"/>
        </w:trPr>
        <w:tc>
          <w:tcPr>
            <w:tcW w:w="567" w:type="dxa"/>
            <w:vAlign w:val="center"/>
          </w:tcPr>
          <w:p w:rsidR="004F6C84" w:rsidRPr="0076188D" w:rsidRDefault="004F6C84" w:rsidP="004F6C84">
            <w:pPr>
              <w:widowControl w:val="0"/>
              <w:spacing w:after="120"/>
              <w:jc w:val="center"/>
              <w:rPr>
                <w:rFonts w:ascii="GHEA Grapalat" w:hAnsi="GHEA Grapalat"/>
                <w:b/>
                <w:sz w:val="18"/>
                <w:szCs w:val="18"/>
              </w:rPr>
            </w:pPr>
            <w:r w:rsidRPr="0076188D">
              <w:rPr>
                <w:rFonts w:ascii="GHEA Grapalat" w:hAnsi="GHEA Grapalat"/>
                <w:b/>
                <w:sz w:val="18"/>
                <w:szCs w:val="18"/>
              </w:rPr>
              <w:t>1</w:t>
            </w:r>
          </w:p>
        </w:tc>
        <w:tc>
          <w:tcPr>
            <w:tcW w:w="1560" w:type="dxa"/>
            <w:vAlign w:val="center"/>
          </w:tcPr>
          <w:p w:rsidR="004F6C84" w:rsidRPr="00B01924" w:rsidRDefault="004F6C84" w:rsidP="004F6C84">
            <w:pPr>
              <w:jc w:val="center"/>
              <w:rPr>
                <w:rFonts w:ascii="GHEA Grapalat" w:hAnsi="GHEA Grapalat"/>
                <w:b/>
                <w:color w:val="000000"/>
                <w:sz w:val="16"/>
                <w:szCs w:val="16"/>
              </w:rPr>
            </w:pPr>
            <w:r>
              <w:rPr>
                <w:rFonts w:ascii="GHEA Grapalat" w:hAnsi="GHEA Grapalat"/>
                <w:b/>
                <w:sz w:val="16"/>
                <w:szCs w:val="16"/>
                <w:lang w:val="hy-AM"/>
              </w:rPr>
              <w:t>33100000</w:t>
            </w:r>
          </w:p>
        </w:tc>
        <w:tc>
          <w:tcPr>
            <w:tcW w:w="3408" w:type="dxa"/>
            <w:vAlign w:val="center"/>
          </w:tcPr>
          <w:p w:rsidR="004F6C84" w:rsidRPr="00A03957" w:rsidRDefault="004F6C84" w:rsidP="004F6C84">
            <w:pPr>
              <w:jc w:val="center"/>
              <w:rPr>
                <w:rFonts w:ascii="GHEA Grapalat" w:hAnsi="GHEA Grapalat"/>
                <w:b/>
                <w:sz w:val="18"/>
                <w:szCs w:val="18"/>
              </w:rPr>
            </w:pPr>
            <w:r w:rsidRPr="00A03957">
              <w:rPr>
                <w:rFonts w:ascii="GHEA Grapalat" w:hAnsi="GHEA Grapalat"/>
                <w:b/>
                <w:sz w:val="18"/>
                <w:szCs w:val="18"/>
              </w:rPr>
              <w:t>Общий анализатор крови</w:t>
            </w:r>
          </w:p>
        </w:tc>
        <w:tc>
          <w:tcPr>
            <w:tcW w:w="844"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851"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709"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708"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815EEB"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709"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709"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134" w:type="dxa"/>
            <w:vAlign w:val="center"/>
          </w:tcPr>
          <w:p w:rsidR="004F6C84" w:rsidRPr="00F126D8" w:rsidRDefault="004F6C84" w:rsidP="004F6C84">
            <w:pPr>
              <w:widowControl w:val="0"/>
              <w:spacing w:after="120"/>
              <w:ind w:left="-95" w:right="-88"/>
              <w:jc w:val="center"/>
              <w:rPr>
                <w:rFonts w:ascii="GHEA Grapalat" w:hAnsi="GHEA Grapalat"/>
                <w:b/>
                <w:sz w:val="20"/>
                <w:szCs w:val="20"/>
              </w:rPr>
            </w:pPr>
            <w:r>
              <w:rPr>
                <w:rFonts w:ascii="GHEA Grapalat" w:hAnsi="GHEA Grapalat"/>
                <w:sz w:val="20"/>
                <w:szCs w:val="20"/>
                <w:lang w:val="hy-AM"/>
              </w:rPr>
              <w:t>100</w:t>
            </w:r>
            <w:r w:rsidRPr="00F126D8">
              <w:rPr>
                <w:rFonts w:ascii="GHEA Grapalat" w:hAnsi="GHEA Grapalat"/>
                <w:sz w:val="20"/>
                <w:szCs w:val="20"/>
              </w:rPr>
              <w:t xml:space="preserve"> %</w:t>
            </w:r>
          </w:p>
        </w:tc>
      </w:tr>
      <w:tr w:rsidR="004F6C84" w:rsidRPr="00685FDC" w:rsidTr="0076188D">
        <w:trPr>
          <w:cantSplit/>
          <w:trHeight w:val="1572"/>
        </w:trPr>
        <w:tc>
          <w:tcPr>
            <w:tcW w:w="567" w:type="dxa"/>
            <w:vAlign w:val="center"/>
          </w:tcPr>
          <w:p w:rsidR="004F6C84" w:rsidRPr="0076188D" w:rsidRDefault="004F6C84" w:rsidP="004F6C84">
            <w:pPr>
              <w:widowControl w:val="0"/>
              <w:spacing w:after="120"/>
              <w:jc w:val="center"/>
              <w:rPr>
                <w:rFonts w:ascii="GHEA Grapalat" w:hAnsi="GHEA Grapalat"/>
                <w:b/>
                <w:sz w:val="18"/>
                <w:szCs w:val="18"/>
              </w:rPr>
            </w:pPr>
            <w:r>
              <w:rPr>
                <w:rFonts w:ascii="GHEA Grapalat" w:hAnsi="GHEA Grapalat"/>
                <w:b/>
                <w:sz w:val="18"/>
                <w:szCs w:val="18"/>
              </w:rPr>
              <w:lastRenderedPageBreak/>
              <w:t>2</w:t>
            </w:r>
          </w:p>
        </w:tc>
        <w:tc>
          <w:tcPr>
            <w:tcW w:w="1560" w:type="dxa"/>
            <w:vAlign w:val="center"/>
          </w:tcPr>
          <w:p w:rsidR="004F6C84" w:rsidRPr="00B01924" w:rsidRDefault="004F6C84" w:rsidP="004F6C84">
            <w:pPr>
              <w:jc w:val="center"/>
              <w:rPr>
                <w:rFonts w:ascii="GHEA Grapalat" w:hAnsi="GHEA Grapalat"/>
                <w:b/>
                <w:color w:val="403931"/>
                <w:sz w:val="16"/>
                <w:szCs w:val="16"/>
                <w:shd w:val="clear" w:color="auto" w:fill="FFFFFF"/>
              </w:rPr>
            </w:pPr>
            <w:r>
              <w:rPr>
                <w:rFonts w:ascii="GHEA Grapalat" w:hAnsi="GHEA Grapalat"/>
                <w:b/>
                <w:sz w:val="16"/>
                <w:szCs w:val="16"/>
                <w:lang w:val="hy-AM"/>
              </w:rPr>
              <w:t>33100000</w:t>
            </w:r>
          </w:p>
        </w:tc>
        <w:tc>
          <w:tcPr>
            <w:tcW w:w="3408" w:type="dxa"/>
            <w:vAlign w:val="center"/>
          </w:tcPr>
          <w:p w:rsidR="004F6C84" w:rsidRPr="00A03957" w:rsidRDefault="004F6C84" w:rsidP="004F6C84">
            <w:pPr>
              <w:jc w:val="center"/>
              <w:rPr>
                <w:rFonts w:ascii="GHEA Grapalat" w:hAnsi="GHEA Grapalat"/>
                <w:b/>
                <w:sz w:val="18"/>
                <w:szCs w:val="18"/>
              </w:rPr>
            </w:pPr>
            <w:r w:rsidRPr="00A03957">
              <w:rPr>
                <w:rFonts w:ascii="GHEA Grapalat" w:hAnsi="GHEA Grapalat"/>
                <w:b/>
                <w:sz w:val="18"/>
                <w:szCs w:val="18"/>
              </w:rPr>
              <w:t>Холестеринометр</w:t>
            </w:r>
          </w:p>
        </w:tc>
        <w:tc>
          <w:tcPr>
            <w:tcW w:w="844"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851"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709"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708"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815EEB"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709"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709"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134" w:type="dxa"/>
            <w:vAlign w:val="center"/>
          </w:tcPr>
          <w:p w:rsidR="004F6C84" w:rsidRPr="00F126D8" w:rsidRDefault="004F6C84" w:rsidP="004F6C84">
            <w:pPr>
              <w:widowControl w:val="0"/>
              <w:spacing w:after="120"/>
              <w:ind w:left="-95" w:right="-88"/>
              <w:jc w:val="center"/>
              <w:rPr>
                <w:rFonts w:ascii="GHEA Grapalat" w:hAnsi="GHEA Grapalat"/>
                <w:b/>
                <w:sz w:val="20"/>
                <w:szCs w:val="20"/>
              </w:rPr>
            </w:pPr>
            <w:r>
              <w:rPr>
                <w:rFonts w:ascii="GHEA Grapalat" w:hAnsi="GHEA Grapalat"/>
                <w:sz w:val="20"/>
                <w:szCs w:val="20"/>
                <w:lang w:val="hy-AM"/>
              </w:rPr>
              <w:t>100</w:t>
            </w:r>
            <w:r w:rsidRPr="00F126D8">
              <w:rPr>
                <w:rFonts w:ascii="GHEA Grapalat" w:hAnsi="GHEA Grapalat"/>
                <w:sz w:val="20"/>
                <w:szCs w:val="20"/>
              </w:rPr>
              <w:t xml:space="preserve"> %</w:t>
            </w:r>
          </w:p>
        </w:tc>
      </w:tr>
      <w:tr w:rsidR="004F6C84" w:rsidRPr="00685FDC" w:rsidTr="0076188D">
        <w:trPr>
          <w:cantSplit/>
          <w:trHeight w:val="1572"/>
        </w:trPr>
        <w:tc>
          <w:tcPr>
            <w:tcW w:w="567" w:type="dxa"/>
            <w:vAlign w:val="center"/>
          </w:tcPr>
          <w:p w:rsidR="004F6C84" w:rsidRDefault="004F6C84" w:rsidP="004F6C84">
            <w:pPr>
              <w:widowControl w:val="0"/>
              <w:spacing w:after="120"/>
              <w:jc w:val="center"/>
              <w:rPr>
                <w:rFonts w:ascii="GHEA Grapalat" w:hAnsi="GHEA Grapalat"/>
                <w:b/>
                <w:sz w:val="18"/>
                <w:szCs w:val="18"/>
              </w:rPr>
            </w:pPr>
            <w:r>
              <w:rPr>
                <w:rFonts w:ascii="GHEA Grapalat" w:hAnsi="GHEA Grapalat"/>
                <w:b/>
                <w:sz w:val="18"/>
                <w:szCs w:val="18"/>
              </w:rPr>
              <w:t>3</w:t>
            </w:r>
          </w:p>
        </w:tc>
        <w:tc>
          <w:tcPr>
            <w:tcW w:w="1560" w:type="dxa"/>
            <w:vAlign w:val="center"/>
          </w:tcPr>
          <w:p w:rsidR="004F6C84" w:rsidRPr="00B01924" w:rsidRDefault="004F6C84" w:rsidP="004F6C84">
            <w:pPr>
              <w:jc w:val="center"/>
              <w:rPr>
                <w:rFonts w:ascii="GHEA Grapalat" w:hAnsi="GHEA Grapalat"/>
                <w:b/>
                <w:color w:val="000000"/>
                <w:sz w:val="16"/>
                <w:szCs w:val="16"/>
              </w:rPr>
            </w:pPr>
            <w:r>
              <w:rPr>
                <w:rFonts w:ascii="GHEA Grapalat" w:hAnsi="GHEA Grapalat"/>
                <w:b/>
                <w:sz w:val="16"/>
                <w:szCs w:val="16"/>
                <w:lang w:val="hy-AM"/>
              </w:rPr>
              <w:t>33100000</w:t>
            </w:r>
          </w:p>
        </w:tc>
        <w:tc>
          <w:tcPr>
            <w:tcW w:w="3408" w:type="dxa"/>
            <w:vAlign w:val="center"/>
          </w:tcPr>
          <w:p w:rsidR="004F6C84" w:rsidRPr="00A03957" w:rsidRDefault="004F6C84" w:rsidP="004F6C84">
            <w:pPr>
              <w:jc w:val="center"/>
              <w:rPr>
                <w:rFonts w:ascii="GHEA Grapalat" w:hAnsi="GHEA Grapalat"/>
                <w:b/>
                <w:sz w:val="18"/>
                <w:szCs w:val="18"/>
              </w:rPr>
            </w:pPr>
            <w:r w:rsidRPr="00A03957">
              <w:rPr>
                <w:rFonts w:ascii="GHEA Grapalat" w:hAnsi="GHEA Grapalat"/>
                <w:b/>
                <w:sz w:val="18"/>
                <w:szCs w:val="18"/>
              </w:rPr>
              <w:t>Общий анализатор мочи</w:t>
            </w:r>
          </w:p>
        </w:tc>
        <w:tc>
          <w:tcPr>
            <w:tcW w:w="844"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851"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709"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708"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AE4D60"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815EEB" w:rsidRDefault="004F6C84" w:rsidP="004F6C84">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709" w:type="dxa"/>
            <w:vAlign w:val="center"/>
          </w:tcPr>
          <w:p w:rsidR="004F6C84" w:rsidRPr="00F126D8" w:rsidRDefault="004F6C84" w:rsidP="004F6C84">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567"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709" w:type="dxa"/>
            <w:vAlign w:val="center"/>
          </w:tcPr>
          <w:p w:rsidR="004F6C84" w:rsidRPr="00F126D8" w:rsidRDefault="004F6C84" w:rsidP="004F6C84">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134" w:type="dxa"/>
            <w:vAlign w:val="center"/>
          </w:tcPr>
          <w:p w:rsidR="004F6C84" w:rsidRPr="00F126D8" w:rsidRDefault="004F6C84" w:rsidP="004F6C84">
            <w:pPr>
              <w:widowControl w:val="0"/>
              <w:spacing w:after="120"/>
              <w:ind w:left="-95" w:right="-88"/>
              <w:jc w:val="center"/>
              <w:rPr>
                <w:rFonts w:ascii="GHEA Grapalat" w:hAnsi="GHEA Grapalat"/>
                <w:b/>
                <w:sz w:val="20"/>
                <w:szCs w:val="20"/>
              </w:rPr>
            </w:pPr>
            <w:r>
              <w:rPr>
                <w:rFonts w:ascii="GHEA Grapalat" w:hAnsi="GHEA Grapalat"/>
                <w:sz w:val="20"/>
                <w:szCs w:val="20"/>
                <w:lang w:val="hy-AM"/>
              </w:rPr>
              <w:t>100</w:t>
            </w:r>
            <w:r w:rsidRPr="00F126D8">
              <w:rPr>
                <w:rFonts w:ascii="GHEA Grapalat" w:hAnsi="GHEA Grapalat"/>
                <w:sz w:val="20"/>
                <w:szCs w:val="20"/>
              </w:rPr>
              <w:t xml:space="preserve"> %</w:t>
            </w:r>
          </w:p>
        </w:tc>
      </w:tr>
      <w:tr w:rsidR="004F6C84" w:rsidRPr="00685FDC" w:rsidTr="0076188D">
        <w:trPr>
          <w:cantSplit/>
          <w:trHeight w:val="1572"/>
        </w:trPr>
        <w:tc>
          <w:tcPr>
            <w:tcW w:w="567" w:type="dxa"/>
            <w:vAlign w:val="center"/>
          </w:tcPr>
          <w:p w:rsidR="004F6C84" w:rsidRDefault="004F6C84" w:rsidP="004F6C84">
            <w:pPr>
              <w:widowControl w:val="0"/>
              <w:spacing w:after="120"/>
              <w:jc w:val="center"/>
              <w:rPr>
                <w:rFonts w:ascii="GHEA Grapalat" w:hAnsi="GHEA Grapalat"/>
                <w:b/>
                <w:sz w:val="18"/>
                <w:szCs w:val="18"/>
              </w:rPr>
            </w:pPr>
            <w:r>
              <w:rPr>
                <w:rFonts w:ascii="GHEA Grapalat" w:hAnsi="GHEA Grapalat"/>
                <w:b/>
                <w:sz w:val="18"/>
                <w:szCs w:val="18"/>
              </w:rPr>
              <w:t>4</w:t>
            </w:r>
          </w:p>
        </w:tc>
        <w:tc>
          <w:tcPr>
            <w:tcW w:w="1560" w:type="dxa"/>
            <w:vAlign w:val="center"/>
          </w:tcPr>
          <w:p w:rsidR="004F6C84" w:rsidRPr="00F26036" w:rsidRDefault="004F6C84" w:rsidP="004F6C84">
            <w:pPr>
              <w:jc w:val="center"/>
              <w:rPr>
                <w:rFonts w:ascii="GHEA Grapalat" w:hAnsi="GHEA Grapalat"/>
                <w:b/>
                <w:color w:val="403931"/>
                <w:sz w:val="16"/>
                <w:szCs w:val="16"/>
                <w:shd w:val="clear" w:color="auto" w:fill="FFFFFF"/>
              </w:rPr>
            </w:pPr>
            <w:r>
              <w:rPr>
                <w:rFonts w:ascii="GHEA Grapalat" w:hAnsi="GHEA Grapalat"/>
                <w:b/>
                <w:sz w:val="16"/>
                <w:szCs w:val="16"/>
                <w:lang w:val="hy-AM"/>
              </w:rPr>
              <w:t>33100000</w:t>
            </w:r>
          </w:p>
        </w:tc>
        <w:tc>
          <w:tcPr>
            <w:tcW w:w="3408" w:type="dxa"/>
            <w:vAlign w:val="center"/>
          </w:tcPr>
          <w:p w:rsidR="004F6C84" w:rsidRPr="00A03957" w:rsidRDefault="004F6C84" w:rsidP="004F6C84">
            <w:pPr>
              <w:jc w:val="center"/>
              <w:rPr>
                <w:rFonts w:ascii="GHEA Grapalat" w:hAnsi="GHEA Grapalat"/>
                <w:b/>
                <w:sz w:val="18"/>
                <w:szCs w:val="18"/>
              </w:rPr>
            </w:pPr>
            <w:r w:rsidRPr="00A03957">
              <w:rPr>
                <w:rFonts w:ascii="GHEA Grapalat" w:hAnsi="GHEA Grapalat"/>
                <w:b/>
                <w:sz w:val="18"/>
                <w:szCs w:val="18"/>
              </w:rPr>
              <w:t>Детский ингалятор</w:t>
            </w:r>
          </w:p>
        </w:tc>
        <w:tc>
          <w:tcPr>
            <w:tcW w:w="844"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851"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709"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708"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709"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567"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709" w:type="dxa"/>
            <w:vAlign w:val="center"/>
          </w:tcPr>
          <w:p w:rsidR="004F6C84" w:rsidRPr="00F126D8" w:rsidRDefault="004F6C84" w:rsidP="004F6C84">
            <w:pPr>
              <w:widowControl w:val="0"/>
              <w:spacing w:after="120"/>
              <w:ind w:left="-95" w:right="-88"/>
              <w:jc w:val="center"/>
              <w:rPr>
                <w:rFonts w:ascii="GHEA Grapalat" w:hAnsi="GHEA Grapalat"/>
                <w:sz w:val="20"/>
                <w:szCs w:val="20"/>
              </w:rPr>
            </w:pPr>
          </w:p>
        </w:tc>
        <w:tc>
          <w:tcPr>
            <w:tcW w:w="1134" w:type="dxa"/>
            <w:vAlign w:val="center"/>
          </w:tcPr>
          <w:p w:rsidR="004F6C84" w:rsidRDefault="004F6C84" w:rsidP="004F6C84">
            <w:pPr>
              <w:widowControl w:val="0"/>
              <w:spacing w:after="120"/>
              <w:ind w:left="-95" w:right="-88"/>
              <w:jc w:val="center"/>
              <w:rPr>
                <w:rFonts w:ascii="GHEA Grapalat" w:hAnsi="GHEA Grapalat"/>
                <w:sz w:val="20"/>
                <w:szCs w:val="20"/>
                <w:lang w:val="hy-AM"/>
              </w:rPr>
            </w:pPr>
          </w:p>
        </w:tc>
      </w:tr>
      <w:bookmarkEnd w:id="21"/>
    </w:tbl>
    <w:p w:rsidR="006F5086" w:rsidRPr="00B138F3" w:rsidRDefault="006F5086" w:rsidP="00B46D58">
      <w:pPr>
        <w:widowControl w:val="0"/>
        <w:spacing w:after="160"/>
        <w:jc w:val="right"/>
        <w:rPr>
          <w:rFonts w:ascii="GHEA Grapalat" w:hAnsi="GHEA Grapalat"/>
        </w:rPr>
      </w:pPr>
    </w:p>
    <w:p w:rsidR="00071D1C" w:rsidRPr="00E24000" w:rsidRDefault="00071D1C" w:rsidP="00E24000">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55C16">
          <w:footnotePr>
            <w:pos w:val="beneathText"/>
          </w:footnotePr>
          <w:pgSz w:w="16838" w:h="11906" w:orient="landscape" w:code="9"/>
          <w:pgMar w:top="568" w:right="1418" w:bottom="1418" w:left="1418" w:header="561" w:footer="561" w:gutter="0"/>
          <w:cols w:space="720"/>
        </w:sectPr>
      </w:pPr>
    </w:p>
    <w:p w:rsidR="00071D1C" w:rsidRPr="004F6C84" w:rsidRDefault="00071D1C" w:rsidP="00B46D58">
      <w:pPr>
        <w:widowControl w:val="0"/>
        <w:spacing w:after="160"/>
        <w:jc w:val="right"/>
        <w:rPr>
          <w:rFonts w:ascii="GHEA Grapalat" w:hAnsi="GHEA Grapalat"/>
          <w:i/>
          <w:sz w:val="18"/>
          <w:szCs w:val="18"/>
        </w:rPr>
      </w:pPr>
      <w:r w:rsidRPr="004F6C84">
        <w:rPr>
          <w:rFonts w:ascii="GHEA Grapalat" w:hAnsi="GHEA Grapalat"/>
          <w:i/>
          <w:sz w:val="18"/>
          <w:szCs w:val="18"/>
        </w:rPr>
        <w:lastRenderedPageBreak/>
        <w:t>Приложение № 3</w:t>
      </w:r>
    </w:p>
    <w:p w:rsidR="00071D1C" w:rsidRPr="004F6C84" w:rsidRDefault="00071D1C" w:rsidP="00B46D58">
      <w:pPr>
        <w:widowControl w:val="0"/>
        <w:spacing w:after="160"/>
        <w:jc w:val="right"/>
        <w:rPr>
          <w:rFonts w:ascii="GHEA Grapalat" w:hAnsi="GHEA Grapalat"/>
          <w:i/>
          <w:sz w:val="18"/>
          <w:szCs w:val="18"/>
        </w:rPr>
      </w:pPr>
      <w:r w:rsidRPr="004F6C84">
        <w:rPr>
          <w:rFonts w:ascii="GHEA Grapalat" w:hAnsi="GHEA Grapalat"/>
          <w:i/>
          <w:sz w:val="18"/>
          <w:szCs w:val="18"/>
        </w:rPr>
        <w:t xml:space="preserve">к Договору под кодом </w:t>
      </w:r>
      <w:r w:rsidR="00E67FD5" w:rsidRPr="004F6C84">
        <w:rPr>
          <w:rFonts w:ascii="GHEA Grapalat" w:hAnsi="GHEA Grapalat"/>
          <w:i/>
          <w:sz w:val="18"/>
          <w:szCs w:val="18"/>
        </w:rPr>
        <w:br/>
      </w:r>
      <w:r w:rsidRPr="004F6C84">
        <w:rPr>
          <w:rFonts w:ascii="GHEA Grapalat" w:hAnsi="GHEA Grapalat"/>
          <w:i/>
          <w:sz w:val="18"/>
          <w:szCs w:val="18"/>
        </w:rPr>
        <w:t xml:space="preserve">заключенному </w:t>
      </w:r>
      <w:r w:rsidR="006132ED" w:rsidRPr="004F6C84">
        <w:rPr>
          <w:rFonts w:ascii="GHEA Grapalat" w:hAnsi="GHEA Grapalat"/>
          <w:i/>
          <w:sz w:val="18"/>
          <w:szCs w:val="18"/>
        </w:rPr>
        <w:t>"</w:t>
      </w:r>
      <w:r w:rsidR="00D52566" w:rsidRPr="004F6C84">
        <w:rPr>
          <w:rFonts w:ascii="GHEA Grapalat" w:hAnsi="GHEA Grapalat"/>
          <w:i/>
          <w:sz w:val="18"/>
          <w:szCs w:val="18"/>
        </w:rPr>
        <w:tab/>
      </w:r>
      <w:r w:rsidR="006132ED" w:rsidRPr="004F6C84">
        <w:rPr>
          <w:rFonts w:ascii="GHEA Grapalat" w:hAnsi="GHEA Grapalat"/>
          <w:i/>
          <w:sz w:val="18"/>
          <w:szCs w:val="18"/>
        </w:rPr>
        <w:t>"</w:t>
      </w:r>
      <w:r w:rsidR="00D52566" w:rsidRPr="004F6C84">
        <w:rPr>
          <w:rFonts w:ascii="GHEA Grapalat" w:hAnsi="GHEA Grapalat"/>
          <w:i/>
          <w:sz w:val="18"/>
          <w:szCs w:val="18"/>
        </w:rPr>
        <w:tab/>
      </w:r>
      <w:r w:rsidRPr="004F6C84">
        <w:rPr>
          <w:rFonts w:ascii="GHEA Grapalat" w:hAnsi="GHEA Grapalat"/>
          <w:i/>
          <w:sz w:val="18"/>
          <w:szCs w:val="18"/>
        </w:rPr>
        <w:t>20</w:t>
      </w:r>
      <w:r w:rsidR="00D52566" w:rsidRPr="004F6C84">
        <w:rPr>
          <w:rFonts w:ascii="GHEA Grapalat" w:hAnsi="GHEA Grapalat"/>
          <w:i/>
          <w:sz w:val="18"/>
          <w:szCs w:val="18"/>
        </w:rPr>
        <w:tab/>
      </w:r>
      <w:r w:rsidRPr="004F6C84">
        <w:rPr>
          <w:rFonts w:ascii="GHEA Grapalat" w:hAnsi="GHEA Grapalat"/>
          <w:i/>
          <w:sz w:val="18"/>
          <w:szCs w:val="18"/>
        </w:rPr>
        <w:t>г.</w:t>
      </w:r>
    </w:p>
    <w:p w:rsidR="00071D1C" w:rsidRPr="004F6C84" w:rsidRDefault="00071D1C" w:rsidP="00B46D58">
      <w:pPr>
        <w:widowControl w:val="0"/>
        <w:spacing w:after="160"/>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F6C84" w:rsidTr="007A2020">
        <w:trPr>
          <w:tblCellSpacing w:w="7" w:type="dxa"/>
          <w:jc w:val="center"/>
        </w:trPr>
        <w:tc>
          <w:tcPr>
            <w:tcW w:w="0" w:type="auto"/>
            <w:vAlign w:val="center"/>
          </w:tcPr>
          <w:p w:rsidR="0038400D" w:rsidRPr="004F6C84" w:rsidRDefault="00EB713D" w:rsidP="00B46D58">
            <w:pPr>
              <w:widowControl w:val="0"/>
              <w:spacing w:after="160"/>
              <w:jc w:val="center"/>
              <w:rPr>
                <w:rFonts w:ascii="GHEA Grapalat" w:hAnsi="GHEA Grapalat"/>
                <w:iCs/>
                <w:sz w:val="18"/>
                <w:szCs w:val="18"/>
              </w:rPr>
            </w:pPr>
            <w:r w:rsidRPr="004F6C84">
              <w:rPr>
                <w:rFonts w:ascii="GHEA Grapalat" w:hAnsi="GHEA Grapalat"/>
                <w:sz w:val="18"/>
                <w:szCs w:val="18"/>
              </w:rPr>
              <w:t xml:space="preserve">Сторона договора </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______________________</w:t>
            </w:r>
            <w:r w:rsidR="00E67FD5" w:rsidRPr="004F6C84">
              <w:rPr>
                <w:rFonts w:ascii="GHEA Grapalat" w:hAnsi="GHEA Grapalat"/>
                <w:sz w:val="18"/>
                <w:szCs w:val="18"/>
              </w:rPr>
              <w:t>___</w:t>
            </w:r>
            <w:r w:rsidRPr="004F6C84">
              <w:rPr>
                <w:rFonts w:ascii="GHEA Grapalat" w:hAnsi="GHEA Grapalat"/>
                <w:sz w:val="18"/>
                <w:szCs w:val="18"/>
              </w:rPr>
              <w:t>_</w:t>
            </w:r>
            <w:r w:rsidR="00E67FD5" w:rsidRPr="004F6C84">
              <w:rPr>
                <w:rFonts w:ascii="GHEA Grapalat" w:hAnsi="GHEA Grapalat"/>
                <w:sz w:val="18"/>
                <w:szCs w:val="18"/>
              </w:rPr>
              <w:t>_</w:t>
            </w:r>
            <w:r w:rsidRPr="004F6C84">
              <w:rPr>
                <w:rFonts w:ascii="GHEA Grapalat" w:hAnsi="GHEA Grapalat"/>
                <w:sz w:val="18"/>
                <w:szCs w:val="18"/>
              </w:rPr>
              <w:t>____</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_______________</w:t>
            </w:r>
            <w:r w:rsidR="00E67FD5" w:rsidRPr="004F6C84">
              <w:rPr>
                <w:rFonts w:ascii="GHEA Grapalat" w:hAnsi="GHEA Grapalat"/>
                <w:sz w:val="18"/>
                <w:szCs w:val="18"/>
              </w:rPr>
              <w:t>__</w:t>
            </w:r>
            <w:r w:rsidRPr="004F6C84">
              <w:rPr>
                <w:rFonts w:ascii="GHEA Grapalat" w:hAnsi="GHEA Grapalat"/>
                <w:sz w:val="18"/>
                <w:szCs w:val="18"/>
              </w:rPr>
              <w:t>_______</w:t>
            </w:r>
            <w:r w:rsidR="00E67FD5" w:rsidRPr="004F6C84">
              <w:rPr>
                <w:rFonts w:ascii="GHEA Grapalat" w:hAnsi="GHEA Grapalat"/>
                <w:sz w:val="18"/>
                <w:szCs w:val="18"/>
              </w:rPr>
              <w:t>_</w:t>
            </w:r>
            <w:r w:rsidRPr="004F6C84">
              <w:rPr>
                <w:rFonts w:ascii="GHEA Grapalat" w:hAnsi="GHEA Grapalat"/>
                <w:sz w:val="18"/>
                <w:szCs w:val="18"/>
              </w:rPr>
              <w:t>___</w:t>
            </w:r>
            <w:r w:rsidR="00E67FD5" w:rsidRPr="004F6C84">
              <w:rPr>
                <w:rFonts w:ascii="GHEA Grapalat" w:hAnsi="GHEA Grapalat"/>
                <w:sz w:val="18"/>
                <w:szCs w:val="18"/>
              </w:rPr>
              <w:t>_</w:t>
            </w:r>
            <w:r w:rsidRPr="004F6C84">
              <w:rPr>
                <w:rFonts w:ascii="GHEA Grapalat" w:hAnsi="GHEA Grapalat"/>
                <w:sz w:val="18"/>
                <w:szCs w:val="18"/>
              </w:rPr>
              <w:t>__</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место нахождения ____________</w:t>
            </w:r>
            <w:r w:rsidR="00E67FD5" w:rsidRPr="004F6C84">
              <w:rPr>
                <w:rFonts w:ascii="GHEA Grapalat" w:hAnsi="GHEA Grapalat"/>
                <w:sz w:val="18"/>
                <w:szCs w:val="18"/>
              </w:rPr>
              <w:t>_</w:t>
            </w:r>
            <w:r w:rsidRPr="004F6C84">
              <w:rPr>
                <w:rFonts w:ascii="GHEA Grapalat" w:hAnsi="GHEA Grapalat"/>
                <w:sz w:val="18"/>
                <w:szCs w:val="18"/>
              </w:rPr>
              <w:t>__</w:t>
            </w:r>
          </w:p>
          <w:p w:rsidR="0038400D" w:rsidRPr="004F6C84" w:rsidRDefault="00E67FD5" w:rsidP="00B46D58">
            <w:pPr>
              <w:widowControl w:val="0"/>
              <w:spacing w:after="160"/>
              <w:jc w:val="center"/>
              <w:rPr>
                <w:rFonts w:ascii="GHEA Grapalat" w:hAnsi="GHEA Grapalat"/>
                <w:iCs/>
                <w:sz w:val="18"/>
                <w:szCs w:val="18"/>
              </w:rPr>
            </w:pPr>
            <w:r w:rsidRPr="004F6C84">
              <w:rPr>
                <w:rFonts w:ascii="GHEA Grapalat" w:hAnsi="GHEA Grapalat"/>
                <w:sz w:val="18"/>
                <w:szCs w:val="18"/>
              </w:rPr>
              <w:t>Р/С____________________________</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УНН______________________</w:t>
            </w:r>
            <w:r w:rsidR="00E67FD5" w:rsidRPr="004F6C84">
              <w:rPr>
                <w:rFonts w:ascii="GHEA Grapalat" w:hAnsi="GHEA Grapalat"/>
                <w:sz w:val="18"/>
                <w:szCs w:val="18"/>
              </w:rPr>
              <w:t>____</w:t>
            </w:r>
            <w:r w:rsidRPr="004F6C84">
              <w:rPr>
                <w:rFonts w:ascii="GHEA Grapalat" w:hAnsi="GHEA Grapalat"/>
                <w:sz w:val="18"/>
                <w:szCs w:val="18"/>
              </w:rPr>
              <w:t>_</w:t>
            </w:r>
          </w:p>
        </w:tc>
        <w:tc>
          <w:tcPr>
            <w:tcW w:w="0" w:type="auto"/>
            <w:vAlign w:val="center"/>
          </w:tcPr>
          <w:p w:rsidR="0038400D" w:rsidRPr="004F6C84" w:rsidRDefault="00E67FD5" w:rsidP="00B46D58">
            <w:pPr>
              <w:widowControl w:val="0"/>
              <w:spacing w:after="160"/>
              <w:jc w:val="center"/>
              <w:rPr>
                <w:rFonts w:ascii="GHEA Grapalat" w:hAnsi="GHEA Grapalat"/>
                <w:iCs/>
                <w:sz w:val="18"/>
                <w:szCs w:val="18"/>
              </w:rPr>
            </w:pPr>
            <w:r w:rsidRPr="004F6C84">
              <w:rPr>
                <w:rFonts w:ascii="GHEA Grapalat" w:hAnsi="GHEA Grapalat"/>
                <w:sz w:val="18"/>
                <w:szCs w:val="18"/>
              </w:rPr>
              <w:t xml:space="preserve">Заказчик </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_____________________</w:t>
            </w:r>
            <w:r w:rsidR="00E67FD5" w:rsidRPr="004F6C84">
              <w:rPr>
                <w:rFonts w:ascii="GHEA Grapalat" w:hAnsi="GHEA Grapalat"/>
                <w:sz w:val="18"/>
                <w:szCs w:val="18"/>
              </w:rPr>
              <w:t>_____</w:t>
            </w:r>
            <w:r w:rsidRPr="004F6C84">
              <w:rPr>
                <w:rFonts w:ascii="GHEA Grapalat" w:hAnsi="GHEA Grapalat"/>
                <w:sz w:val="18"/>
                <w:szCs w:val="18"/>
              </w:rPr>
              <w:t>________</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_____________________</w:t>
            </w:r>
            <w:r w:rsidR="00E67FD5" w:rsidRPr="004F6C84">
              <w:rPr>
                <w:rFonts w:ascii="GHEA Grapalat" w:hAnsi="GHEA Grapalat"/>
                <w:sz w:val="18"/>
                <w:szCs w:val="18"/>
              </w:rPr>
              <w:t>_____</w:t>
            </w:r>
            <w:r w:rsidRPr="004F6C84">
              <w:rPr>
                <w:rFonts w:ascii="GHEA Grapalat" w:hAnsi="GHEA Grapalat"/>
                <w:sz w:val="18"/>
                <w:szCs w:val="18"/>
              </w:rPr>
              <w:t>________</w:t>
            </w:r>
          </w:p>
          <w:p w:rsidR="0038400D" w:rsidRPr="004F6C84" w:rsidRDefault="00E67FD5" w:rsidP="00B46D58">
            <w:pPr>
              <w:widowControl w:val="0"/>
              <w:spacing w:after="160"/>
              <w:jc w:val="center"/>
              <w:rPr>
                <w:rFonts w:ascii="GHEA Grapalat" w:hAnsi="GHEA Grapalat"/>
                <w:iCs/>
                <w:sz w:val="18"/>
                <w:szCs w:val="18"/>
              </w:rPr>
            </w:pPr>
            <w:r w:rsidRPr="004F6C84">
              <w:rPr>
                <w:rFonts w:ascii="GHEA Grapalat" w:hAnsi="GHEA Grapalat"/>
                <w:sz w:val="18"/>
                <w:szCs w:val="18"/>
              </w:rPr>
              <w:t xml:space="preserve">место нахождения </w:t>
            </w:r>
            <w:r w:rsidR="0038400D" w:rsidRPr="004F6C84">
              <w:rPr>
                <w:rFonts w:ascii="GHEA Grapalat" w:hAnsi="GHEA Grapalat"/>
                <w:sz w:val="18"/>
                <w:szCs w:val="18"/>
              </w:rPr>
              <w:t>_________________</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Р/С________________________</w:t>
            </w:r>
            <w:r w:rsidR="00E67FD5" w:rsidRPr="004F6C84">
              <w:rPr>
                <w:rFonts w:ascii="GHEA Grapalat" w:hAnsi="GHEA Grapalat"/>
                <w:sz w:val="18"/>
                <w:szCs w:val="18"/>
              </w:rPr>
              <w:t>___</w:t>
            </w:r>
            <w:r w:rsidRPr="004F6C84">
              <w:rPr>
                <w:rFonts w:ascii="GHEA Grapalat" w:hAnsi="GHEA Grapalat"/>
                <w:sz w:val="18"/>
                <w:szCs w:val="18"/>
              </w:rPr>
              <w:t>____</w:t>
            </w:r>
          </w:p>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УНН______________________</w:t>
            </w:r>
            <w:r w:rsidR="00E67FD5" w:rsidRPr="004F6C84">
              <w:rPr>
                <w:rFonts w:ascii="GHEA Grapalat" w:hAnsi="GHEA Grapalat"/>
                <w:sz w:val="18"/>
                <w:szCs w:val="18"/>
              </w:rPr>
              <w:t>___</w:t>
            </w:r>
            <w:r w:rsidRPr="004F6C84">
              <w:rPr>
                <w:rFonts w:ascii="GHEA Grapalat" w:hAnsi="GHEA Grapalat"/>
                <w:sz w:val="18"/>
                <w:szCs w:val="18"/>
              </w:rPr>
              <w:t>_____</w:t>
            </w:r>
          </w:p>
        </w:tc>
      </w:tr>
    </w:tbl>
    <w:p w:rsidR="0038400D" w:rsidRPr="004F6C84" w:rsidRDefault="0038400D" w:rsidP="00B46D58">
      <w:pPr>
        <w:widowControl w:val="0"/>
        <w:spacing w:after="160"/>
        <w:ind w:firstLine="375"/>
        <w:rPr>
          <w:rFonts w:ascii="GHEA Grapalat" w:hAnsi="GHEA Grapalat"/>
          <w:iCs/>
          <w:sz w:val="18"/>
          <w:szCs w:val="18"/>
        </w:rPr>
      </w:pPr>
    </w:p>
    <w:p w:rsidR="0038400D" w:rsidRPr="004F6C84" w:rsidRDefault="0038400D" w:rsidP="00B46D58">
      <w:pPr>
        <w:widowControl w:val="0"/>
        <w:spacing w:after="160"/>
        <w:ind w:left="567" w:right="467"/>
        <w:jc w:val="center"/>
        <w:rPr>
          <w:rFonts w:ascii="GHEA Grapalat" w:hAnsi="GHEA Grapalat"/>
          <w:iCs/>
          <w:sz w:val="18"/>
          <w:szCs w:val="18"/>
        </w:rPr>
      </w:pPr>
      <w:r w:rsidRPr="004F6C84">
        <w:rPr>
          <w:rFonts w:ascii="GHEA Grapalat" w:hAnsi="GHEA Grapalat"/>
          <w:b/>
          <w:sz w:val="18"/>
          <w:szCs w:val="18"/>
        </w:rPr>
        <w:t>АКТ №</w:t>
      </w:r>
    </w:p>
    <w:p w:rsidR="0038400D" w:rsidRPr="004F6C84" w:rsidRDefault="0038400D" w:rsidP="00B46D58">
      <w:pPr>
        <w:widowControl w:val="0"/>
        <w:spacing w:after="160"/>
        <w:ind w:left="567" w:right="467"/>
        <w:jc w:val="center"/>
        <w:rPr>
          <w:rFonts w:ascii="GHEA Grapalat" w:hAnsi="GHEA Grapalat"/>
          <w:b/>
          <w:bCs/>
          <w:iCs/>
          <w:sz w:val="18"/>
          <w:szCs w:val="18"/>
        </w:rPr>
      </w:pPr>
      <w:r w:rsidRPr="004F6C84">
        <w:rPr>
          <w:rFonts w:ascii="GHEA Grapalat" w:hAnsi="GHEA Grapalat"/>
          <w:b/>
          <w:sz w:val="18"/>
          <w:szCs w:val="18"/>
        </w:rPr>
        <w:t xml:space="preserve">ПРИЕМА-ПЕРЕДАЧИ РЕЗУЛЬТАТОВ </w:t>
      </w:r>
      <w:r w:rsidR="00AB4EAB" w:rsidRPr="004F6C84">
        <w:rPr>
          <w:rFonts w:ascii="GHEA Grapalat" w:hAnsi="GHEA Grapalat"/>
          <w:b/>
          <w:sz w:val="18"/>
          <w:szCs w:val="18"/>
        </w:rPr>
        <w:br/>
      </w:r>
      <w:r w:rsidRPr="004F6C84">
        <w:rPr>
          <w:rFonts w:ascii="GHEA Grapalat" w:hAnsi="GHEA Grapalat"/>
          <w:b/>
          <w:sz w:val="18"/>
          <w:szCs w:val="18"/>
        </w:rPr>
        <w:t>ИСПОЛНЕНИЯ ДОГОВОРАИЛИ ЕГО ЧАСТИ</w:t>
      </w:r>
    </w:p>
    <w:p w:rsidR="0038400D" w:rsidRPr="004F6C84" w:rsidRDefault="0038400D" w:rsidP="00B46D58">
      <w:pPr>
        <w:pStyle w:val="a3"/>
        <w:widowControl w:val="0"/>
        <w:spacing w:after="160" w:line="240" w:lineRule="auto"/>
        <w:ind w:firstLine="0"/>
        <w:jc w:val="center"/>
        <w:rPr>
          <w:rFonts w:ascii="GHEA Grapalat" w:hAnsi="GHEA Grapalat"/>
          <w:b/>
          <w:bCs/>
          <w:iCs/>
          <w:sz w:val="18"/>
          <w:szCs w:val="18"/>
        </w:rPr>
      </w:pPr>
    </w:p>
    <w:p w:rsidR="0038400D" w:rsidRPr="004F6C84" w:rsidRDefault="0038400D" w:rsidP="00B46D58">
      <w:pPr>
        <w:pStyle w:val="a3"/>
        <w:widowControl w:val="0"/>
        <w:tabs>
          <w:tab w:val="left" w:pos="1134"/>
          <w:tab w:val="left" w:pos="1843"/>
        </w:tabs>
        <w:spacing w:after="160" w:line="240" w:lineRule="auto"/>
        <w:ind w:firstLine="540"/>
        <w:rPr>
          <w:rFonts w:ascii="GHEA Grapalat" w:hAnsi="GHEA Grapalat"/>
          <w:iCs/>
          <w:sz w:val="18"/>
          <w:szCs w:val="18"/>
        </w:rPr>
      </w:pPr>
      <w:r w:rsidRPr="004F6C84">
        <w:rPr>
          <w:rFonts w:ascii="GHEA Grapalat" w:hAnsi="GHEA Grapalat"/>
          <w:sz w:val="18"/>
          <w:szCs w:val="18"/>
        </w:rPr>
        <w:t>"</w:t>
      </w:r>
      <w:r w:rsidR="00D52566" w:rsidRPr="004F6C84">
        <w:rPr>
          <w:rFonts w:ascii="GHEA Grapalat" w:hAnsi="GHEA Grapalat"/>
          <w:sz w:val="18"/>
          <w:szCs w:val="18"/>
        </w:rPr>
        <w:tab/>
      </w:r>
      <w:r w:rsidRPr="004F6C84">
        <w:rPr>
          <w:rFonts w:ascii="GHEA Grapalat" w:hAnsi="GHEA Grapalat"/>
          <w:sz w:val="18"/>
          <w:szCs w:val="18"/>
        </w:rPr>
        <w:t>" "</w:t>
      </w:r>
      <w:r w:rsidR="00D52566" w:rsidRPr="004F6C84">
        <w:rPr>
          <w:rFonts w:ascii="GHEA Grapalat" w:hAnsi="GHEA Grapalat"/>
          <w:sz w:val="18"/>
          <w:szCs w:val="18"/>
        </w:rPr>
        <w:tab/>
      </w:r>
      <w:r w:rsidRPr="004F6C84">
        <w:rPr>
          <w:rFonts w:ascii="GHEA Grapalat" w:hAnsi="GHEA Grapalat"/>
          <w:sz w:val="18"/>
          <w:szCs w:val="18"/>
        </w:rPr>
        <w:t>"</w:t>
      </w:r>
      <w:r w:rsidR="00AA7117" w:rsidRPr="004F6C84">
        <w:rPr>
          <w:rFonts w:ascii="GHEA Grapalat" w:hAnsi="GHEA Grapalat"/>
          <w:sz w:val="18"/>
          <w:szCs w:val="18"/>
        </w:rPr>
        <w:t xml:space="preserve"> </w:t>
      </w:r>
      <w:r w:rsidRPr="004F6C84">
        <w:rPr>
          <w:rFonts w:ascii="GHEA Grapalat" w:hAnsi="GHEA Grapalat"/>
          <w:sz w:val="18"/>
          <w:szCs w:val="18"/>
        </w:rPr>
        <w:t>20</w:t>
      </w:r>
      <w:r w:rsidR="00D52566" w:rsidRPr="004F6C84">
        <w:rPr>
          <w:rFonts w:ascii="GHEA Grapalat" w:hAnsi="GHEA Grapalat"/>
          <w:sz w:val="18"/>
          <w:szCs w:val="18"/>
        </w:rPr>
        <w:tab/>
      </w:r>
      <w:r w:rsidRPr="004F6C84">
        <w:rPr>
          <w:rFonts w:ascii="GHEA Grapalat" w:hAnsi="GHEA Grapalat"/>
          <w:sz w:val="18"/>
          <w:szCs w:val="18"/>
        </w:rPr>
        <w:t>г.</w:t>
      </w:r>
    </w:p>
    <w:p w:rsidR="0038400D" w:rsidRPr="004F6C84" w:rsidRDefault="0038400D" w:rsidP="00B46D58">
      <w:pPr>
        <w:pStyle w:val="af4"/>
        <w:widowControl w:val="0"/>
        <w:spacing w:before="0" w:beforeAutospacing="0" w:after="160" w:afterAutospacing="0"/>
        <w:rPr>
          <w:rFonts w:ascii="GHEA Grapalat" w:hAnsi="GHEA Grapalat"/>
          <w:sz w:val="18"/>
          <w:szCs w:val="18"/>
        </w:rPr>
      </w:pPr>
      <w:r w:rsidRPr="004F6C84">
        <w:rPr>
          <w:rFonts w:ascii="GHEA Grapalat" w:hAnsi="GHEA Grapalat"/>
          <w:sz w:val="18"/>
          <w:szCs w:val="18"/>
        </w:rPr>
        <w:t>Наименование договора (далее — Договор)</w:t>
      </w:r>
      <w:r w:rsidR="00F71F29" w:rsidRPr="004F6C84">
        <w:rPr>
          <w:rFonts w:ascii="GHEA Grapalat" w:hAnsi="GHEA Grapalat"/>
          <w:sz w:val="18"/>
          <w:szCs w:val="18"/>
        </w:rPr>
        <w:t xml:space="preserve"> </w:t>
      </w:r>
      <w:r w:rsidR="00196F14" w:rsidRPr="004F6C84">
        <w:rPr>
          <w:rFonts w:ascii="GHEA Grapalat" w:hAnsi="GHEA Grapalat"/>
          <w:sz w:val="18"/>
          <w:szCs w:val="18"/>
        </w:rPr>
        <w:t>_</w:t>
      </w:r>
      <w:r w:rsidR="00F71F29" w:rsidRPr="004F6C84">
        <w:rPr>
          <w:rFonts w:ascii="GHEA Grapalat" w:hAnsi="GHEA Grapalat"/>
          <w:sz w:val="18"/>
          <w:szCs w:val="18"/>
        </w:rPr>
        <w:t>_______</w:t>
      </w:r>
      <w:r w:rsidR="00196F14" w:rsidRPr="004F6C84">
        <w:rPr>
          <w:rFonts w:ascii="GHEA Grapalat" w:hAnsi="GHEA Grapalat"/>
          <w:sz w:val="18"/>
          <w:szCs w:val="18"/>
        </w:rPr>
        <w:t>_</w:t>
      </w:r>
      <w:r w:rsidR="00F71F29" w:rsidRPr="004F6C84">
        <w:rPr>
          <w:rFonts w:ascii="GHEA Grapalat" w:hAnsi="GHEA Grapalat"/>
          <w:sz w:val="18"/>
          <w:szCs w:val="18"/>
        </w:rPr>
        <w:t>__</w:t>
      </w:r>
      <w:r w:rsidR="00196F14" w:rsidRPr="004F6C84">
        <w:rPr>
          <w:rFonts w:ascii="GHEA Grapalat" w:hAnsi="GHEA Grapalat"/>
          <w:sz w:val="18"/>
          <w:szCs w:val="18"/>
        </w:rPr>
        <w:t>_____</w:t>
      </w:r>
      <w:r w:rsidRPr="004F6C84">
        <w:rPr>
          <w:rFonts w:ascii="GHEA Grapalat" w:hAnsi="GHEA Grapalat"/>
          <w:sz w:val="18"/>
          <w:szCs w:val="18"/>
        </w:rPr>
        <w:t>__________________</w:t>
      </w:r>
    </w:p>
    <w:p w:rsidR="0038400D" w:rsidRPr="004F6C84" w:rsidRDefault="0038400D" w:rsidP="00B46D58">
      <w:pPr>
        <w:pStyle w:val="af4"/>
        <w:widowControl w:val="0"/>
        <w:spacing w:before="0" w:beforeAutospacing="0" w:after="160" w:afterAutospacing="0"/>
        <w:rPr>
          <w:rFonts w:ascii="GHEA Grapalat" w:hAnsi="GHEA Grapalat"/>
          <w:sz w:val="18"/>
          <w:szCs w:val="18"/>
        </w:rPr>
      </w:pPr>
      <w:r w:rsidRPr="004F6C84">
        <w:rPr>
          <w:rFonts w:ascii="GHEA Grapalat" w:hAnsi="GHEA Grapalat"/>
          <w:sz w:val="18"/>
          <w:szCs w:val="18"/>
        </w:rPr>
        <w:t>Дата заключения Договора "___</w:t>
      </w:r>
      <w:r w:rsidR="00196F14" w:rsidRPr="004F6C84">
        <w:rPr>
          <w:rFonts w:ascii="GHEA Grapalat" w:hAnsi="GHEA Grapalat"/>
          <w:sz w:val="18"/>
          <w:szCs w:val="18"/>
        </w:rPr>
        <w:t>___</w:t>
      </w:r>
      <w:r w:rsidR="00F71F29" w:rsidRPr="004F6C84">
        <w:rPr>
          <w:rFonts w:ascii="GHEA Grapalat" w:hAnsi="GHEA Grapalat"/>
          <w:sz w:val="18"/>
          <w:szCs w:val="18"/>
        </w:rPr>
        <w:t>___</w:t>
      </w:r>
      <w:r w:rsidRPr="004F6C84">
        <w:rPr>
          <w:rFonts w:ascii="GHEA Grapalat" w:hAnsi="GHEA Grapalat"/>
          <w:sz w:val="18"/>
          <w:szCs w:val="18"/>
        </w:rPr>
        <w:t>_" "______</w:t>
      </w:r>
      <w:r w:rsidR="00196F14" w:rsidRPr="004F6C84">
        <w:rPr>
          <w:rFonts w:ascii="GHEA Grapalat" w:hAnsi="GHEA Grapalat"/>
          <w:sz w:val="18"/>
          <w:szCs w:val="18"/>
        </w:rPr>
        <w:t>_______</w:t>
      </w:r>
      <w:r w:rsidRPr="004F6C84">
        <w:rPr>
          <w:rFonts w:ascii="GHEA Grapalat" w:hAnsi="GHEA Grapalat"/>
          <w:sz w:val="18"/>
          <w:szCs w:val="18"/>
        </w:rPr>
        <w:t xml:space="preserve">__________" 20 </w:t>
      </w:r>
      <w:r w:rsidR="00196F14" w:rsidRPr="004F6C84">
        <w:rPr>
          <w:rFonts w:ascii="GHEA Grapalat" w:hAnsi="GHEA Grapalat"/>
          <w:sz w:val="18"/>
          <w:szCs w:val="18"/>
        </w:rPr>
        <w:t>___</w:t>
      </w:r>
      <w:r w:rsidR="00F71F29" w:rsidRPr="004F6C84">
        <w:rPr>
          <w:rFonts w:ascii="GHEA Grapalat" w:hAnsi="GHEA Grapalat"/>
          <w:sz w:val="18"/>
          <w:szCs w:val="18"/>
        </w:rPr>
        <w:t>___</w:t>
      </w:r>
      <w:r w:rsidRPr="004F6C84">
        <w:rPr>
          <w:rFonts w:ascii="GHEA Grapalat" w:hAnsi="GHEA Grapalat"/>
          <w:sz w:val="18"/>
          <w:szCs w:val="18"/>
        </w:rPr>
        <w:t xml:space="preserve"> г.</w:t>
      </w:r>
    </w:p>
    <w:p w:rsidR="0038400D" w:rsidRPr="004F6C84" w:rsidRDefault="0038400D" w:rsidP="00B46D58">
      <w:pPr>
        <w:pStyle w:val="af4"/>
        <w:widowControl w:val="0"/>
        <w:spacing w:before="0" w:beforeAutospacing="0" w:after="160" w:afterAutospacing="0"/>
        <w:rPr>
          <w:rFonts w:ascii="GHEA Grapalat" w:hAnsi="GHEA Grapalat"/>
          <w:sz w:val="18"/>
          <w:szCs w:val="18"/>
        </w:rPr>
      </w:pPr>
      <w:r w:rsidRPr="004F6C84">
        <w:rPr>
          <w:rFonts w:ascii="GHEA Grapalat" w:hAnsi="GHEA Grapalat"/>
          <w:sz w:val="18"/>
          <w:szCs w:val="18"/>
        </w:rPr>
        <w:t>Номер Договора ____</w:t>
      </w:r>
      <w:r w:rsidR="00196F14" w:rsidRPr="004F6C84">
        <w:rPr>
          <w:rFonts w:ascii="GHEA Grapalat" w:hAnsi="GHEA Grapalat"/>
          <w:sz w:val="18"/>
          <w:szCs w:val="18"/>
        </w:rPr>
        <w:t>_____________</w:t>
      </w:r>
      <w:r w:rsidR="00F71F29" w:rsidRPr="004F6C84">
        <w:rPr>
          <w:rFonts w:ascii="GHEA Grapalat" w:hAnsi="GHEA Grapalat"/>
          <w:sz w:val="18"/>
          <w:szCs w:val="18"/>
        </w:rPr>
        <w:t>___________________________________</w:t>
      </w:r>
      <w:r w:rsidRPr="004F6C84">
        <w:rPr>
          <w:rFonts w:ascii="GHEA Grapalat" w:hAnsi="GHEA Grapalat"/>
          <w:sz w:val="18"/>
          <w:szCs w:val="18"/>
        </w:rPr>
        <w:t>______</w:t>
      </w:r>
    </w:p>
    <w:p w:rsidR="00AB4EAB" w:rsidRPr="004F6C84" w:rsidRDefault="0038400D" w:rsidP="00B46D58">
      <w:pPr>
        <w:widowControl w:val="0"/>
        <w:tabs>
          <w:tab w:val="left" w:pos="5954"/>
          <w:tab w:val="left" w:pos="6663"/>
          <w:tab w:val="left" w:pos="7513"/>
        </w:tabs>
        <w:spacing w:after="160"/>
        <w:jc w:val="both"/>
        <w:rPr>
          <w:rFonts w:ascii="GHEA Grapalat" w:hAnsi="GHEA Grapalat"/>
          <w:sz w:val="18"/>
          <w:szCs w:val="18"/>
        </w:rPr>
      </w:pPr>
      <w:r w:rsidRPr="004F6C84">
        <w:rPr>
          <w:rFonts w:ascii="GHEA Grapalat" w:hAnsi="GHEA Grapalat"/>
          <w:sz w:val="18"/>
          <w:szCs w:val="18"/>
        </w:rPr>
        <w:t>Заказчик и сторона Договора, принимая за основание относящийся к исполнению договора счет-фактуру N __</w:t>
      </w:r>
      <w:r w:rsidR="00F71F29" w:rsidRPr="004F6C84">
        <w:rPr>
          <w:rFonts w:ascii="GHEA Grapalat" w:hAnsi="GHEA Grapalat"/>
          <w:sz w:val="18"/>
          <w:szCs w:val="18"/>
        </w:rPr>
        <w:t>_____</w:t>
      </w:r>
      <w:r w:rsidRPr="004F6C84">
        <w:rPr>
          <w:rFonts w:ascii="GHEA Grapalat" w:hAnsi="GHEA Grapalat"/>
          <w:sz w:val="18"/>
          <w:szCs w:val="18"/>
        </w:rPr>
        <w:t>_ , выписанный "</w:t>
      </w:r>
      <w:r w:rsidR="00D52566" w:rsidRPr="004F6C84">
        <w:rPr>
          <w:rFonts w:ascii="GHEA Grapalat" w:hAnsi="GHEA Grapalat"/>
          <w:sz w:val="18"/>
          <w:szCs w:val="18"/>
        </w:rPr>
        <w:tab/>
      </w:r>
      <w:r w:rsidRPr="004F6C84">
        <w:rPr>
          <w:rFonts w:ascii="GHEA Grapalat" w:hAnsi="GHEA Grapalat"/>
          <w:sz w:val="18"/>
          <w:szCs w:val="18"/>
        </w:rPr>
        <w:t>"</w:t>
      </w:r>
      <w:r w:rsidR="00AA7117" w:rsidRPr="004F6C84">
        <w:rPr>
          <w:rFonts w:ascii="GHEA Grapalat" w:hAnsi="GHEA Grapalat"/>
          <w:sz w:val="18"/>
          <w:szCs w:val="18"/>
        </w:rPr>
        <w:t xml:space="preserve"> </w:t>
      </w:r>
      <w:r w:rsidRPr="004F6C84">
        <w:rPr>
          <w:rFonts w:ascii="GHEA Grapalat" w:hAnsi="GHEA Grapalat"/>
          <w:sz w:val="18"/>
          <w:szCs w:val="18"/>
        </w:rPr>
        <w:t>"</w:t>
      </w:r>
      <w:r w:rsidR="00D52566" w:rsidRPr="004F6C84">
        <w:rPr>
          <w:rFonts w:ascii="GHEA Grapalat" w:hAnsi="GHEA Grapalat"/>
          <w:sz w:val="18"/>
          <w:szCs w:val="18"/>
        </w:rPr>
        <w:tab/>
      </w:r>
      <w:r w:rsidR="00AB4EAB" w:rsidRPr="004F6C84">
        <w:rPr>
          <w:rFonts w:ascii="GHEA Grapalat" w:hAnsi="GHEA Grapalat"/>
          <w:sz w:val="18"/>
          <w:szCs w:val="18"/>
        </w:rPr>
        <w:t>"</w:t>
      </w:r>
      <w:r w:rsidRPr="004F6C84">
        <w:rPr>
          <w:rFonts w:ascii="GHEA Grapalat" w:hAnsi="GHEA Grapalat"/>
          <w:sz w:val="18"/>
          <w:szCs w:val="18"/>
        </w:rPr>
        <w:t xml:space="preserve"> 20</w:t>
      </w:r>
      <w:r w:rsidR="00D52566" w:rsidRPr="004F6C84">
        <w:rPr>
          <w:rFonts w:ascii="GHEA Grapalat" w:hAnsi="GHEA Grapalat"/>
          <w:sz w:val="18"/>
          <w:szCs w:val="18"/>
        </w:rPr>
        <w:tab/>
      </w:r>
      <w:r w:rsidRPr="004F6C84">
        <w:rPr>
          <w:rFonts w:ascii="GHEA Grapalat" w:hAnsi="GHEA Grapalat"/>
          <w:sz w:val="18"/>
          <w:szCs w:val="18"/>
        </w:rPr>
        <w:t>г., составили настоящий акт о следующем:</w:t>
      </w:r>
      <w:r w:rsidR="00AB4EAB" w:rsidRPr="004F6C84">
        <w:rPr>
          <w:rFonts w:ascii="GHEA Grapalat" w:hAnsi="GHEA Grapalat"/>
          <w:sz w:val="18"/>
          <w:szCs w:val="18"/>
        </w:rPr>
        <w:br w:type="page"/>
      </w:r>
    </w:p>
    <w:p w:rsidR="0038400D" w:rsidRPr="004F6C84" w:rsidRDefault="0038400D" w:rsidP="00B46D58">
      <w:pPr>
        <w:widowControl w:val="0"/>
        <w:spacing w:after="160"/>
        <w:ind w:firstLine="567"/>
        <w:jc w:val="both"/>
        <w:rPr>
          <w:rFonts w:ascii="GHEA Grapalat" w:hAnsi="GHEA Grapalat"/>
          <w:iCs/>
          <w:sz w:val="18"/>
          <w:szCs w:val="18"/>
        </w:rPr>
      </w:pPr>
      <w:r w:rsidRPr="004F6C84">
        <w:rPr>
          <w:rFonts w:ascii="GHEA Grapalat" w:hAnsi="GHEA Grapalat"/>
          <w:sz w:val="18"/>
          <w:szCs w:val="18"/>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F6C84" w:rsidTr="00AB4EAB">
        <w:trPr>
          <w:jc w:val="center"/>
        </w:trPr>
        <w:tc>
          <w:tcPr>
            <w:tcW w:w="442" w:type="dxa"/>
            <w:vMerge w:val="restart"/>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w:t>
            </w:r>
          </w:p>
        </w:tc>
        <w:tc>
          <w:tcPr>
            <w:tcW w:w="10263" w:type="dxa"/>
            <w:gridSpan w:val="8"/>
            <w:shd w:val="clear" w:color="auto" w:fill="auto"/>
            <w:vAlign w:val="center"/>
          </w:tcPr>
          <w:p w:rsidR="0038400D" w:rsidRPr="004F6C8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4F6C84">
              <w:rPr>
                <w:rFonts w:ascii="GHEA Grapalat" w:hAnsi="GHEA Grapalat"/>
                <w:sz w:val="18"/>
                <w:szCs w:val="18"/>
              </w:rPr>
              <w:t>Поставленные товары</w:t>
            </w:r>
          </w:p>
        </w:tc>
      </w:tr>
      <w:tr w:rsidR="00B138F3" w:rsidRPr="004F6C84" w:rsidTr="00AB4EAB">
        <w:trPr>
          <w:jc w:val="center"/>
        </w:trPr>
        <w:tc>
          <w:tcPr>
            <w:tcW w:w="442" w:type="dxa"/>
            <w:vMerge/>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vMerge w:val="restart"/>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наименование</w:t>
            </w:r>
          </w:p>
        </w:tc>
        <w:tc>
          <w:tcPr>
            <w:tcW w:w="1440" w:type="dxa"/>
            <w:vMerge w:val="restart"/>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количественный показатель</w:t>
            </w:r>
          </w:p>
        </w:tc>
        <w:tc>
          <w:tcPr>
            <w:tcW w:w="2693" w:type="dxa"/>
            <w:gridSpan w:val="2"/>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срок исполнения</w:t>
            </w:r>
          </w:p>
        </w:tc>
        <w:tc>
          <w:tcPr>
            <w:tcW w:w="1134" w:type="dxa"/>
            <w:vMerge w:val="restart"/>
            <w:shd w:val="clear" w:color="auto" w:fill="auto"/>
            <w:vAlign w:val="center"/>
          </w:tcPr>
          <w:p w:rsidR="0038400D" w:rsidRPr="004F6C84" w:rsidRDefault="00A20240"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с</w:t>
            </w:r>
            <w:r w:rsidR="0038400D" w:rsidRPr="004F6C84">
              <w:rPr>
                <w:rFonts w:ascii="GHEA Grapalat" w:hAnsi="GHEA Grapalat"/>
                <w:sz w:val="18"/>
                <w:szCs w:val="18"/>
              </w:rPr>
              <w:t>умма, подлежащая уплате (тыс. драмов)</w:t>
            </w:r>
          </w:p>
        </w:tc>
        <w:tc>
          <w:tcPr>
            <w:tcW w:w="1333" w:type="dxa"/>
            <w:vMerge w:val="restart"/>
            <w:shd w:val="clear" w:color="auto" w:fill="auto"/>
            <w:vAlign w:val="center"/>
          </w:tcPr>
          <w:p w:rsidR="0038400D" w:rsidRPr="004F6C84" w:rsidRDefault="00A20240"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с</w:t>
            </w:r>
            <w:r w:rsidR="0038400D" w:rsidRPr="004F6C84">
              <w:rPr>
                <w:rFonts w:ascii="GHEA Grapalat" w:hAnsi="GHEA Grapalat"/>
                <w:sz w:val="18"/>
                <w:szCs w:val="18"/>
              </w:rPr>
              <w:t>рок оплаты (по графику оплаты)</w:t>
            </w:r>
          </w:p>
        </w:tc>
      </w:tr>
      <w:tr w:rsidR="00B138F3" w:rsidRPr="004F6C84" w:rsidTr="00AB4EAB">
        <w:trPr>
          <w:trHeight w:val="1105"/>
          <w:jc w:val="center"/>
        </w:trPr>
        <w:tc>
          <w:tcPr>
            <w:tcW w:w="442" w:type="dxa"/>
            <w:vMerge/>
            <w:tcBorders>
              <w:bottom w:val="single" w:sz="4" w:space="0" w:color="auto"/>
            </w:tcBorders>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r w:rsidRPr="004F6C84">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r>
      <w:tr w:rsidR="00B138F3" w:rsidRPr="004F6C84" w:rsidTr="00AB4EAB">
        <w:trPr>
          <w:jc w:val="center"/>
        </w:trPr>
        <w:tc>
          <w:tcPr>
            <w:tcW w:w="442"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vAlign w:val="center"/>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r>
      <w:tr w:rsidR="0038400D" w:rsidRPr="004F6C84" w:rsidTr="00AB4EAB">
        <w:trPr>
          <w:jc w:val="center"/>
        </w:trPr>
        <w:tc>
          <w:tcPr>
            <w:tcW w:w="442"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tcPr>
          <w:p w:rsidR="0038400D" w:rsidRPr="004F6C84" w:rsidRDefault="0038400D" w:rsidP="00B46D58">
            <w:pPr>
              <w:pStyle w:val="af4"/>
              <w:widowControl w:val="0"/>
              <w:spacing w:before="0" w:beforeAutospacing="0" w:after="120" w:afterAutospacing="0"/>
              <w:jc w:val="center"/>
              <w:rPr>
                <w:rFonts w:ascii="GHEA Grapalat" w:hAnsi="GHEA Grapalat"/>
                <w:sz w:val="18"/>
                <w:szCs w:val="18"/>
              </w:rPr>
            </w:pPr>
          </w:p>
        </w:tc>
      </w:tr>
    </w:tbl>
    <w:p w:rsidR="0038400D" w:rsidRPr="004F6C84" w:rsidRDefault="0038400D" w:rsidP="00B46D58">
      <w:pPr>
        <w:widowControl w:val="0"/>
        <w:spacing w:after="160"/>
        <w:ind w:firstLine="375"/>
        <w:jc w:val="both"/>
        <w:rPr>
          <w:rFonts w:ascii="GHEA Grapalat" w:hAnsi="GHEA Grapalat" w:cs="Arial"/>
          <w:iCs/>
          <w:sz w:val="18"/>
          <w:szCs w:val="18"/>
          <w:lang w:val="en-US"/>
        </w:rPr>
      </w:pPr>
    </w:p>
    <w:p w:rsidR="0038400D" w:rsidRPr="004F6C84" w:rsidRDefault="0038400D" w:rsidP="00B46D58">
      <w:pPr>
        <w:widowControl w:val="0"/>
        <w:spacing w:after="160"/>
        <w:ind w:firstLine="567"/>
        <w:jc w:val="both"/>
        <w:rPr>
          <w:rFonts w:ascii="GHEA Grapalat" w:hAnsi="GHEA Grapalat"/>
          <w:iCs/>
          <w:snapToGrid w:val="0"/>
          <w:sz w:val="18"/>
          <w:szCs w:val="18"/>
        </w:rPr>
      </w:pPr>
      <w:r w:rsidRPr="004F6C84">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4F6C84">
        <w:rPr>
          <w:rFonts w:ascii="GHEA Grapalat" w:hAnsi="GHEA Grapalat"/>
          <w:sz w:val="18"/>
          <w:szCs w:val="18"/>
        </w:rPr>
        <w:t>являются составляющей частью настоящего Акта и прилагаются.</w:t>
      </w:r>
    </w:p>
    <w:p w:rsidR="0038400D" w:rsidRPr="004F6C84" w:rsidRDefault="0038400D" w:rsidP="00B46D58">
      <w:pPr>
        <w:widowControl w:val="0"/>
        <w:spacing w:after="16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F6C84" w:rsidTr="007A2020">
        <w:trPr>
          <w:trHeight w:val="266"/>
          <w:tblCellSpacing w:w="7" w:type="dxa"/>
          <w:jc w:val="center"/>
        </w:trPr>
        <w:tc>
          <w:tcPr>
            <w:tcW w:w="0" w:type="auto"/>
            <w:vAlign w:val="center"/>
          </w:tcPr>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 xml:space="preserve">Товар передал </w:t>
            </w:r>
          </w:p>
        </w:tc>
        <w:tc>
          <w:tcPr>
            <w:tcW w:w="0" w:type="auto"/>
            <w:vAlign w:val="center"/>
          </w:tcPr>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Товар принят</w:t>
            </w:r>
          </w:p>
        </w:tc>
      </w:tr>
      <w:tr w:rsidR="00B138F3" w:rsidRPr="004F6C84" w:rsidTr="007A2020">
        <w:trPr>
          <w:trHeight w:val="473"/>
          <w:tblCellSpacing w:w="7" w:type="dxa"/>
          <w:jc w:val="center"/>
        </w:trPr>
        <w:tc>
          <w:tcPr>
            <w:tcW w:w="0" w:type="auto"/>
            <w:vAlign w:val="center"/>
          </w:tcPr>
          <w:p w:rsidR="0038400D" w:rsidRPr="004F6C84" w:rsidRDefault="0038400D" w:rsidP="00B46D58">
            <w:pPr>
              <w:widowControl w:val="0"/>
              <w:jc w:val="center"/>
              <w:rPr>
                <w:rFonts w:ascii="GHEA Grapalat" w:hAnsi="GHEA Grapalat"/>
                <w:iCs/>
                <w:sz w:val="18"/>
                <w:szCs w:val="18"/>
              </w:rPr>
            </w:pPr>
            <w:r w:rsidRPr="004F6C84">
              <w:rPr>
                <w:rFonts w:ascii="GHEA Grapalat" w:hAnsi="GHEA Grapalat"/>
                <w:sz w:val="18"/>
                <w:szCs w:val="18"/>
              </w:rPr>
              <w:t>____________</w:t>
            </w:r>
            <w:r w:rsidR="00196F14" w:rsidRPr="004F6C84">
              <w:rPr>
                <w:rFonts w:ascii="GHEA Grapalat" w:hAnsi="GHEA Grapalat"/>
                <w:sz w:val="18"/>
                <w:szCs w:val="18"/>
              </w:rPr>
              <w:t>________</w:t>
            </w:r>
            <w:r w:rsidRPr="004F6C84">
              <w:rPr>
                <w:rFonts w:ascii="GHEA Grapalat" w:hAnsi="GHEA Grapalat"/>
                <w:sz w:val="18"/>
                <w:szCs w:val="18"/>
              </w:rPr>
              <w:t xml:space="preserve">___ </w:t>
            </w:r>
          </w:p>
          <w:p w:rsidR="0038400D" w:rsidRPr="004F6C84" w:rsidRDefault="0038400D" w:rsidP="00B46D58">
            <w:pPr>
              <w:widowControl w:val="0"/>
              <w:spacing w:after="160"/>
              <w:jc w:val="center"/>
              <w:rPr>
                <w:rFonts w:ascii="GHEA Grapalat" w:hAnsi="GHEA Grapalat"/>
                <w:iCs/>
                <w:sz w:val="18"/>
                <w:szCs w:val="18"/>
                <w:vertAlign w:val="superscript"/>
                <w:lang w:val="en-US"/>
              </w:rPr>
            </w:pPr>
            <w:r w:rsidRPr="004F6C84">
              <w:rPr>
                <w:rFonts w:ascii="GHEA Grapalat" w:hAnsi="GHEA Grapalat"/>
                <w:sz w:val="18"/>
                <w:szCs w:val="18"/>
                <w:vertAlign w:val="superscript"/>
              </w:rPr>
              <w:t xml:space="preserve">подпись </w:t>
            </w:r>
          </w:p>
        </w:tc>
        <w:tc>
          <w:tcPr>
            <w:tcW w:w="0" w:type="auto"/>
            <w:vAlign w:val="center"/>
          </w:tcPr>
          <w:p w:rsidR="0038400D" w:rsidRPr="004F6C84" w:rsidRDefault="00196F14" w:rsidP="00B46D58">
            <w:pPr>
              <w:widowControl w:val="0"/>
              <w:jc w:val="center"/>
              <w:rPr>
                <w:rFonts w:ascii="GHEA Grapalat" w:hAnsi="GHEA Grapalat"/>
                <w:iCs/>
                <w:sz w:val="18"/>
                <w:szCs w:val="18"/>
              </w:rPr>
            </w:pPr>
            <w:r w:rsidRPr="004F6C84">
              <w:rPr>
                <w:rFonts w:ascii="GHEA Grapalat" w:hAnsi="GHEA Grapalat"/>
                <w:sz w:val="18"/>
                <w:szCs w:val="18"/>
              </w:rPr>
              <w:t>_____</w:t>
            </w:r>
            <w:r w:rsidR="0038400D" w:rsidRPr="004F6C84">
              <w:rPr>
                <w:rFonts w:ascii="GHEA Grapalat" w:hAnsi="GHEA Grapalat"/>
                <w:sz w:val="18"/>
                <w:szCs w:val="18"/>
              </w:rPr>
              <w:t>__________________</w:t>
            </w:r>
          </w:p>
          <w:p w:rsidR="0038400D" w:rsidRPr="004F6C84" w:rsidRDefault="0038400D" w:rsidP="00B46D58">
            <w:pPr>
              <w:widowControl w:val="0"/>
              <w:spacing w:after="160"/>
              <w:jc w:val="center"/>
              <w:rPr>
                <w:rFonts w:ascii="GHEA Grapalat" w:hAnsi="GHEA Grapalat"/>
                <w:iCs/>
                <w:sz w:val="18"/>
                <w:szCs w:val="18"/>
                <w:vertAlign w:val="superscript"/>
              </w:rPr>
            </w:pPr>
            <w:r w:rsidRPr="004F6C84">
              <w:rPr>
                <w:rFonts w:ascii="GHEA Grapalat" w:hAnsi="GHEA Grapalat"/>
                <w:sz w:val="18"/>
                <w:szCs w:val="18"/>
                <w:vertAlign w:val="superscript"/>
              </w:rPr>
              <w:t xml:space="preserve">подпись </w:t>
            </w:r>
          </w:p>
        </w:tc>
      </w:tr>
      <w:tr w:rsidR="00B138F3" w:rsidRPr="004F6C84" w:rsidTr="007A2020">
        <w:trPr>
          <w:trHeight w:val="503"/>
          <w:tblCellSpacing w:w="7" w:type="dxa"/>
          <w:jc w:val="center"/>
        </w:trPr>
        <w:tc>
          <w:tcPr>
            <w:tcW w:w="0" w:type="auto"/>
            <w:vAlign w:val="center"/>
          </w:tcPr>
          <w:p w:rsidR="0038400D" w:rsidRPr="004F6C84" w:rsidRDefault="00196F14" w:rsidP="00B46D58">
            <w:pPr>
              <w:widowControl w:val="0"/>
              <w:jc w:val="center"/>
              <w:rPr>
                <w:rFonts w:ascii="GHEA Grapalat" w:hAnsi="GHEA Grapalat"/>
                <w:iCs/>
                <w:sz w:val="18"/>
                <w:szCs w:val="18"/>
              </w:rPr>
            </w:pPr>
            <w:r w:rsidRPr="004F6C84">
              <w:rPr>
                <w:rFonts w:ascii="GHEA Grapalat" w:hAnsi="GHEA Grapalat"/>
                <w:sz w:val="18"/>
                <w:szCs w:val="18"/>
              </w:rPr>
              <w:t>_____________________</w:t>
            </w:r>
            <w:r w:rsidR="0038400D" w:rsidRPr="004F6C84">
              <w:rPr>
                <w:rFonts w:ascii="GHEA Grapalat" w:hAnsi="GHEA Grapalat"/>
                <w:sz w:val="18"/>
                <w:szCs w:val="18"/>
              </w:rPr>
              <w:t xml:space="preserve">_ </w:t>
            </w:r>
          </w:p>
          <w:p w:rsidR="0038400D" w:rsidRPr="004F6C84" w:rsidRDefault="0038400D" w:rsidP="00B46D58">
            <w:pPr>
              <w:widowControl w:val="0"/>
              <w:spacing w:after="160"/>
              <w:jc w:val="center"/>
              <w:rPr>
                <w:rFonts w:ascii="GHEA Grapalat" w:hAnsi="GHEA Grapalat"/>
                <w:iCs/>
                <w:sz w:val="18"/>
                <w:szCs w:val="18"/>
                <w:vertAlign w:val="superscript"/>
                <w:lang w:val="en-US"/>
              </w:rPr>
            </w:pPr>
            <w:r w:rsidRPr="004F6C84">
              <w:rPr>
                <w:rFonts w:ascii="GHEA Grapalat" w:hAnsi="GHEA Grapalat"/>
                <w:sz w:val="18"/>
                <w:szCs w:val="18"/>
                <w:vertAlign w:val="superscript"/>
              </w:rPr>
              <w:t>фамилия, имя</w:t>
            </w:r>
          </w:p>
        </w:tc>
        <w:tc>
          <w:tcPr>
            <w:tcW w:w="0" w:type="auto"/>
            <w:vAlign w:val="center"/>
          </w:tcPr>
          <w:p w:rsidR="0038400D" w:rsidRPr="004F6C84" w:rsidRDefault="00196F14" w:rsidP="00B46D58">
            <w:pPr>
              <w:widowControl w:val="0"/>
              <w:jc w:val="center"/>
              <w:rPr>
                <w:rFonts w:ascii="GHEA Grapalat" w:hAnsi="GHEA Grapalat"/>
                <w:iCs/>
                <w:sz w:val="18"/>
                <w:szCs w:val="18"/>
              </w:rPr>
            </w:pPr>
            <w:r w:rsidRPr="004F6C84">
              <w:rPr>
                <w:rFonts w:ascii="GHEA Grapalat" w:hAnsi="GHEA Grapalat"/>
                <w:sz w:val="18"/>
                <w:szCs w:val="18"/>
              </w:rPr>
              <w:t>____</w:t>
            </w:r>
            <w:r w:rsidR="0038400D" w:rsidRPr="004F6C84">
              <w:rPr>
                <w:rFonts w:ascii="GHEA Grapalat" w:hAnsi="GHEA Grapalat"/>
                <w:sz w:val="18"/>
                <w:szCs w:val="18"/>
              </w:rPr>
              <w:t>___________________</w:t>
            </w:r>
          </w:p>
          <w:p w:rsidR="0038400D" w:rsidRPr="004F6C84" w:rsidRDefault="0038400D" w:rsidP="00B46D58">
            <w:pPr>
              <w:widowControl w:val="0"/>
              <w:spacing w:after="160"/>
              <w:jc w:val="center"/>
              <w:rPr>
                <w:rFonts w:ascii="GHEA Grapalat" w:hAnsi="GHEA Grapalat"/>
                <w:iCs/>
                <w:sz w:val="18"/>
                <w:szCs w:val="18"/>
                <w:vertAlign w:val="superscript"/>
              </w:rPr>
            </w:pPr>
            <w:r w:rsidRPr="004F6C84">
              <w:rPr>
                <w:rFonts w:ascii="GHEA Grapalat" w:hAnsi="GHEA Grapalat"/>
                <w:sz w:val="18"/>
                <w:szCs w:val="18"/>
                <w:vertAlign w:val="superscript"/>
              </w:rPr>
              <w:t>фамилия, имя</w:t>
            </w:r>
          </w:p>
        </w:tc>
      </w:tr>
      <w:tr w:rsidR="00B138F3" w:rsidRPr="004F6C84" w:rsidTr="007A2020">
        <w:trPr>
          <w:trHeight w:val="281"/>
          <w:tblCellSpacing w:w="7" w:type="dxa"/>
          <w:jc w:val="center"/>
        </w:trPr>
        <w:tc>
          <w:tcPr>
            <w:tcW w:w="0" w:type="auto"/>
            <w:vAlign w:val="center"/>
          </w:tcPr>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М. П.</w:t>
            </w:r>
          </w:p>
        </w:tc>
        <w:tc>
          <w:tcPr>
            <w:tcW w:w="0" w:type="auto"/>
            <w:vAlign w:val="center"/>
          </w:tcPr>
          <w:p w:rsidR="0038400D" w:rsidRPr="004F6C84" w:rsidRDefault="0038400D" w:rsidP="00B46D58">
            <w:pPr>
              <w:widowControl w:val="0"/>
              <w:spacing w:after="160"/>
              <w:jc w:val="center"/>
              <w:rPr>
                <w:rFonts w:ascii="GHEA Grapalat" w:hAnsi="GHEA Grapalat"/>
                <w:iCs/>
                <w:sz w:val="18"/>
                <w:szCs w:val="18"/>
              </w:rPr>
            </w:pPr>
            <w:r w:rsidRPr="004F6C84">
              <w:rPr>
                <w:rFonts w:ascii="GHEA Grapalat" w:hAnsi="GHEA Grapalat"/>
                <w:sz w:val="18"/>
                <w:szCs w:val="18"/>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234" w:rsidRDefault="00D16234">
      <w:r>
        <w:separator/>
      </w:r>
    </w:p>
  </w:endnote>
  <w:endnote w:type="continuationSeparator" w:id="0">
    <w:p w:rsidR="00D16234" w:rsidRDefault="00D1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146C0" w:rsidRPr="00C861E9" w:rsidRDefault="001146C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D127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234" w:rsidRDefault="00D16234">
      <w:r>
        <w:separator/>
      </w:r>
    </w:p>
  </w:footnote>
  <w:footnote w:type="continuationSeparator" w:id="0">
    <w:p w:rsidR="00D16234" w:rsidRDefault="00D16234">
      <w:r>
        <w:continuationSeparator/>
      </w:r>
    </w:p>
  </w:footnote>
  <w:footnote w:id="1">
    <w:p w:rsidR="001146C0" w:rsidRPr="00360E5D" w:rsidRDefault="001146C0" w:rsidP="007A5F50">
      <w:pPr>
        <w:pStyle w:val="af2"/>
        <w:jc w:val="both"/>
        <w:rPr>
          <w:rFonts w:asciiTheme="minorHAnsi" w:hAnsiTheme="minorHAnsi"/>
          <w:i/>
          <w:sz w:val="12"/>
          <w:szCs w:val="12"/>
          <w:lang w:val="hy-AM"/>
        </w:rPr>
      </w:pPr>
      <w:r w:rsidRPr="007A5F50">
        <w:rPr>
          <w:rFonts w:ascii="GHEA Grapalat" w:hAnsi="GHEA Grapalat"/>
        </w:rPr>
        <w:t xml:space="preserve">* </w:t>
      </w:r>
      <w:r w:rsidRPr="00360E5D">
        <w:rPr>
          <w:rFonts w:ascii="GHEA Grapalat" w:hAnsi="GHEA Grapalat"/>
          <w:i/>
          <w:sz w:val="12"/>
          <w:szCs w:val="12"/>
        </w:rPr>
        <w:t>Если закупка осуществляется в форме запроса котировок или закупок у одного лица,</w:t>
      </w:r>
      <w:r w:rsidRPr="00360E5D">
        <w:rPr>
          <w:i/>
          <w:sz w:val="12"/>
          <w:szCs w:val="12"/>
        </w:rPr>
        <w:t xml:space="preserve"> </w:t>
      </w:r>
      <w:r w:rsidRPr="00360E5D">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sz w:val="12"/>
          <w:szCs w:val="12"/>
        </w:rPr>
        <w:t>ՀՀ ԳՄ ԴԲԱ-ՊՈԱԿ-ԳՀԱՊՁԲ-25/01</w:t>
      </w:r>
      <w:r w:rsidRPr="00360E5D">
        <w:rPr>
          <w:rFonts w:ascii="GHEA Grapalat" w:hAnsi="GHEA Grapalat"/>
          <w:i/>
          <w:sz w:val="12"/>
          <w:szCs w:val="12"/>
        </w:rPr>
        <w:t xml:space="preserve"> ", соответственно словами  "GHAPDzB" и "HMAAPDzB",</w:t>
      </w:r>
    </w:p>
  </w:footnote>
  <w:footnote w:id="2">
    <w:p w:rsidR="001146C0" w:rsidRPr="00360E5D" w:rsidRDefault="001146C0" w:rsidP="008842CE">
      <w:pPr>
        <w:pStyle w:val="af2"/>
        <w:widowControl w:val="0"/>
        <w:jc w:val="both"/>
        <w:rPr>
          <w:rFonts w:ascii="GHEA Grapalat" w:hAnsi="GHEA Grapalat"/>
          <w:i/>
          <w:sz w:val="12"/>
          <w:szCs w:val="12"/>
          <w:lang w:val="af-ZA"/>
        </w:rPr>
      </w:pPr>
      <w:r w:rsidRPr="00360E5D">
        <w:rPr>
          <w:rStyle w:val="af6"/>
          <w:rFonts w:ascii="GHEA Grapalat" w:hAnsi="GHEA Grapalat"/>
          <w:sz w:val="12"/>
          <w:szCs w:val="12"/>
        </w:rPr>
        <w:footnoteRef/>
      </w:r>
      <w:r w:rsidRPr="00360E5D">
        <w:rPr>
          <w:rFonts w:ascii="GHEA Grapalat" w:hAnsi="GHEA Grapalat"/>
          <w:sz w:val="12"/>
          <w:szCs w:val="12"/>
        </w:rPr>
        <w:t xml:space="preserve"> </w:t>
      </w:r>
      <w:r w:rsidRPr="00360E5D">
        <w:rPr>
          <w:rFonts w:ascii="GHEA Grapalat" w:hAnsi="GHEA Grapalat"/>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146C0" w:rsidRPr="00CD6B60" w:rsidRDefault="001146C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146C0" w:rsidRPr="00CD6B60" w:rsidRDefault="001146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146C0" w:rsidRPr="00CD6B60" w:rsidRDefault="001146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146C0" w:rsidRPr="00CD6B60" w:rsidRDefault="001146C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146C0" w:rsidRPr="00CA2B01" w:rsidRDefault="001146C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146C0" w:rsidRPr="00CA2B01" w:rsidRDefault="001146C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1146C0" w:rsidRPr="00CA2B01" w:rsidRDefault="001146C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1146C0" w:rsidRPr="005D5092" w:rsidRDefault="001146C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1146C0" w:rsidRPr="0034222E" w:rsidDel="00932115" w:rsidRDefault="001146C0"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1146C0" w:rsidRPr="00D3436F" w:rsidRDefault="001146C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146C0" w:rsidRPr="000811C1" w:rsidRDefault="001146C0">
      <w:pPr>
        <w:pStyle w:val="af2"/>
        <w:rPr>
          <w:rFonts w:asciiTheme="minorHAnsi" w:hAnsiTheme="minorHAnsi"/>
        </w:rPr>
      </w:pPr>
    </w:p>
  </w:footnote>
  <w:footnote w:id="7">
    <w:p w:rsidR="001146C0" w:rsidRPr="00FE2AA4" w:rsidRDefault="001146C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146C0" w:rsidRPr="008842CE" w:rsidRDefault="001146C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146C0" w:rsidRPr="000811C1" w:rsidRDefault="001146C0">
      <w:pPr>
        <w:pStyle w:val="af2"/>
        <w:rPr>
          <w:lang w:val="af-ZA"/>
        </w:rPr>
      </w:pPr>
    </w:p>
  </w:footnote>
  <w:footnote w:id="9">
    <w:p w:rsidR="001146C0" w:rsidRDefault="001146C0" w:rsidP="00636142">
      <w:pPr>
        <w:pStyle w:val="af2"/>
        <w:jc w:val="both"/>
        <w:rPr>
          <w:rFonts w:ascii="GHEA Grapalat" w:hAnsi="GHEA Grapalat"/>
          <w:i/>
          <w:lang w:val="hy-AM"/>
        </w:rPr>
      </w:pPr>
    </w:p>
    <w:p w:rsidR="001146C0" w:rsidRPr="002227A9" w:rsidRDefault="001146C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1146C0" w:rsidRPr="00636142" w:rsidRDefault="001146C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146C0" w:rsidRPr="0092041F" w:rsidRDefault="001146C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146C0" w:rsidRPr="0092041F" w:rsidRDefault="001146C0" w:rsidP="00C67FAB">
      <w:pPr>
        <w:pStyle w:val="af2"/>
        <w:jc w:val="both"/>
        <w:rPr>
          <w:rFonts w:ascii="GHEA Grapalat" w:hAnsi="GHEA Grapalat"/>
          <w:i/>
        </w:rPr>
      </w:pPr>
    </w:p>
  </w:footnote>
  <w:footnote w:id="10">
    <w:p w:rsidR="001146C0" w:rsidRPr="004A4643" w:rsidRDefault="001146C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1146C0" w:rsidRPr="008E4439" w:rsidRDefault="001146C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146C0" w:rsidRPr="000811C1" w:rsidRDefault="001146C0" w:rsidP="0027573B">
      <w:pPr>
        <w:pStyle w:val="af2"/>
        <w:rPr>
          <w:rFonts w:ascii="Sylfaen" w:hAnsi="Sylfaen"/>
          <w:sz w:val="18"/>
          <w:szCs w:val="18"/>
        </w:rPr>
      </w:pPr>
    </w:p>
  </w:footnote>
  <w:footnote w:id="12">
    <w:p w:rsidR="001146C0" w:rsidRPr="00A31673" w:rsidRDefault="001146C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146C0" w:rsidRPr="00DE7706" w:rsidRDefault="001146C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146C0" w:rsidRPr="00B666FB" w:rsidRDefault="001146C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1146C0" w:rsidRPr="008416BA" w:rsidRDefault="001146C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146C0" w:rsidRDefault="001146C0" w:rsidP="006B3E56">
      <w:pPr>
        <w:jc w:val="both"/>
      </w:pPr>
    </w:p>
    <w:p w:rsidR="001146C0" w:rsidRPr="008B70EB" w:rsidRDefault="001146C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1146C0" w:rsidRPr="008B70EB" w:rsidRDefault="001146C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146C0" w:rsidRPr="008B70EB" w:rsidRDefault="001146C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146C0" w:rsidRDefault="001146C0" w:rsidP="00637230">
      <w:pPr>
        <w:jc w:val="both"/>
        <w:rPr>
          <w:rFonts w:asciiTheme="minorHAnsi" w:hAnsiTheme="minorHAnsi"/>
          <w:lang w:val="af-ZA"/>
        </w:rPr>
      </w:pPr>
    </w:p>
  </w:footnote>
  <w:footnote w:id="16">
    <w:p w:rsidR="001146C0" w:rsidRPr="00A25D1B" w:rsidRDefault="001146C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1146C0" w:rsidRPr="00DC619D" w:rsidRDefault="001146C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1146C0" w:rsidRPr="00D3436F" w:rsidRDefault="001146C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146C0" w:rsidRPr="00D3436F" w:rsidRDefault="001146C0">
      <w:pPr>
        <w:pStyle w:val="af2"/>
        <w:rPr>
          <w:lang w:val="es-ES"/>
        </w:rPr>
      </w:pPr>
    </w:p>
  </w:footnote>
  <w:footnote w:id="19">
    <w:p w:rsidR="001146C0" w:rsidRPr="00217344" w:rsidRDefault="001146C0"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1146C0" w:rsidRPr="00217344" w:rsidRDefault="001146C0"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146C0" w:rsidRPr="008842CE" w:rsidRDefault="001146C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146C0" w:rsidRPr="008842CE" w:rsidRDefault="001146C0" w:rsidP="003D2FE2">
      <w:pPr>
        <w:pStyle w:val="af2"/>
        <w:jc w:val="both"/>
        <w:rPr>
          <w:rFonts w:ascii="GHEA Grapalat" w:hAnsi="GHEA Grapalat"/>
        </w:rPr>
      </w:pPr>
    </w:p>
  </w:footnote>
  <w:footnote w:id="22">
    <w:p w:rsidR="001146C0" w:rsidRPr="008842CE" w:rsidRDefault="001146C0" w:rsidP="003D2FE2">
      <w:pPr>
        <w:pStyle w:val="af2"/>
        <w:jc w:val="both"/>
      </w:pPr>
    </w:p>
  </w:footnote>
  <w:footnote w:id="23">
    <w:p w:rsidR="001146C0" w:rsidRPr="00217344" w:rsidRDefault="001146C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146C0" w:rsidRPr="008842CE" w:rsidRDefault="001146C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146C0" w:rsidRPr="008842CE" w:rsidRDefault="001146C0" w:rsidP="000A214C">
      <w:pPr>
        <w:pStyle w:val="af2"/>
        <w:jc w:val="both"/>
        <w:rPr>
          <w:rFonts w:ascii="GHEA Grapalat" w:hAnsi="GHEA Grapalat"/>
        </w:rPr>
      </w:pPr>
    </w:p>
  </w:footnote>
  <w:footnote w:id="25">
    <w:p w:rsidR="001146C0" w:rsidRPr="008842CE" w:rsidRDefault="001146C0" w:rsidP="000A214C">
      <w:pPr>
        <w:pStyle w:val="af2"/>
        <w:jc w:val="both"/>
      </w:pPr>
    </w:p>
  </w:footnote>
  <w:footnote w:id="26">
    <w:p w:rsidR="001146C0" w:rsidRPr="00217344" w:rsidRDefault="001146C0"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1146C0" w:rsidRPr="008842CE" w:rsidRDefault="001146C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1146C0" w:rsidRDefault="001146C0" w:rsidP="00D3436F">
      <w:pPr>
        <w:pStyle w:val="af2"/>
        <w:widowControl w:val="0"/>
        <w:jc w:val="both"/>
        <w:rPr>
          <w:ins w:id="1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146C0" w:rsidRPr="00F21C0D" w:rsidRDefault="001146C0" w:rsidP="00D3436F">
      <w:pPr>
        <w:pStyle w:val="af2"/>
        <w:widowControl w:val="0"/>
        <w:jc w:val="both"/>
        <w:rPr>
          <w:lang w:val="hy-AM"/>
        </w:rPr>
      </w:pPr>
    </w:p>
  </w:footnote>
  <w:footnote w:id="29">
    <w:p w:rsidR="001146C0" w:rsidRPr="008842CE" w:rsidRDefault="001146C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146C0" w:rsidRPr="00E85250" w:rsidRDefault="001146C0" w:rsidP="00D90640">
      <w:pPr>
        <w:widowControl w:val="0"/>
        <w:spacing w:after="160" w:line="360" w:lineRule="auto"/>
        <w:ind w:firstLine="709"/>
        <w:jc w:val="both"/>
        <w:rPr>
          <w:rFonts w:ascii="GHEA Grapalat" w:hAnsi="GHEA Grapalat"/>
          <w:lang w:val="hy-AM"/>
        </w:rPr>
      </w:pPr>
    </w:p>
    <w:p w:rsidR="001146C0" w:rsidRPr="00D3436F" w:rsidRDefault="001146C0">
      <w:pPr>
        <w:pStyle w:val="af2"/>
        <w:rPr>
          <w:lang w:val="hy-AM"/>
        </w:rPr>
      </w:pPr>
    </w:p>
  </w:footnote>
  <w:footnote w:id="30">
    <w:p w:rsidR="001146C0" w:rsidRPr="00402BC3" w:rsidRDefault="001146C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146C0" w:rsidRPr="00552088" w:rsidRDefault="001146C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146C0" w:rsidRPr="00D3436F" w:rsidRDefault="001146C0">
      <w:pPr>
        <w:pStyle w:val="af2"/>
        <w:rPr>
          <w:lang w:val="hy-AM"/>
        </w:rPr>
      </w:pPr>
    </w:p>
  </w:footnote>
  <w:footnote w:id="31">
    <w:p w:rsidR="001146C0" w:rsidRPr="008842CE" w:rsidRDefault="001146C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146C0" w:rsidRPr="00D3436F" w:rsidRDefault="001146C0">
      <w:pPr>
        <w:pStyle w:val="af2"/>
        <w:rPr>
          <w:lang w:val="hy-AM"/>
        </w:rPr>
      </w:pPr>
    </w:p>
  </w:footnote>
  <w:footnote w:id="32">
    <w:p w:rsidR="001146C0" w:rsidRPr="00D3436F" w:rsidRDefault="001146C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1146C0" w:rsidRPr="008842CE" w:rsidRDefault="001146C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146C0" w:rsidRPr="00D3436F" w:rsidRDefault="001146C0">
      <w:pPr>
        <w:pStyle w:val="af2"/>
        <w:rPr>
          <w:lang w:val="hy-AM"/>
        </w:rPr>
      </w:pPr>
    </w:p>
  </w:footnote>
  <w:footnote w:id="34">
    <w:p w:rsidR="001146C0" w:rsidRPr="00C55C16" w:rsidRDefault="001146C0" w:rsidP="008842CE">
      <w:pPr>
        <w:pStyle w:val="af2"/>
        <w:widowControl w:val="0"/>
        <w:jc w:val="both"/>
        <w:rPr>
          <w:rFonts w:ascii="GHEA Grapalat" w:hAnsi="GHEA Grapalat"/>
          <w:i/>
          <w:sz w:val="14"/>
          <w:szCs w:val="14"/>
        </w:rPr>
      </w:pPr>
      <w:r w:rsidRPr="00C55C16">
        <w:rPr>
          <w:rFonts w:ascii="GHEA Grapalat" w:hAnsi="GHEA Grapalat"/>
          <w:i/>
          <w:sz w:val="14"/>
          <w:szCs w:val="1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5">
    <w:p w:rsidR="001146C0" w:rsidRPr="00C55C16" w:rsidRDefault="001146C0" w:rsidP="006F5086">
      <w:pPr>
        <w:pStyle w:val="af2"/>
        <w:widowControl w:val="0"/>
        <w:jc w:val="both"/>
        <w:rPr>
          <w:rFonts w:ascii="GHEA Grapalat" w:hAnsi="GHEA Grapalat"/>
          <w:i/>
          <w:sz w:val="14"/>
          <w:szCs w:val="14"/>
        </w:rPr>
      </w:pPr>
      <w:r w:rsidRPr="00C55C16">
        <w:rPr>
          <w:rFonts w:ascii="GHEA Grapalat" w:hAnsi="GHEA Grapalat"/>
          <w:i/>
          <w:sz w:val="14"/>
          <w:szCs w:val="14"/>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1146C0" w:rsidRPr="00C55C16" w:rsidRDefault="001146C0" w:rsidP="006F5086">
      <w:pPr>
        <w:pStyle w:val="af2"/>
        <w:widowControl w:val="0"/>
        <w:jc w:val="both"/>
        <w:rPr>
          <w:rFonts w:ascii="GHEA Grapalat" w:hAnsi="GHEA Grapalat"/>
          <w:i/>
          <w:sz w:val="14"/>
          <w:szCs w:val="14"/>
        </w:rPr>
      </w:pPr>
      <w:r w:rsidRPr="00C55C16">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6">
    <w:p w:rsidR="001146C0" w:rsidRPr="00C55C16" w:rsidRDefault="001146C0" w:rsidP="006F5086">
      <w:pPr>
        <w:pStyle w:val="af2"/>
        <w:widowControl w:val="0"/>
        <w:jc w:val="both"/>
        <w:rPr>
          <w:rFonts w:ascii="GHEA Grapalat" w:hAnsi="GHEA Grapalat"/>
          <w:i/>
          <w:sz w:val="14"/>
          <w:szCs w:val="14"/>
        </w:rPr>
      </w:pPr>
      <w:r w:rsidRPr="00C55C16">
        <w:rPr>
          <w:rFonts w:ascii="GHEA Grapalat" w:hAnsi="GHEA Grapalat"/>
          <w:i/>
          <w:sz w:val="14"/>
          <w:szCs w:val="1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7">
    <w:p w:rsidR="001146C0" w:rsidRPr="00E24000" w:rsidRDefault="001146C0" w:rsidP="008842CE">
      <w:pPr>
        <w:pStyle w:val="af2"/>
        <w:widowControl w:val="0"/>
        <w:jc w:val="both"/>
        <w:rPr>
          <w:sz w:val="16"/>
          <w:szCs w:val="16"/>
        </w:rPr>
      </w:pPr>
      <w:r w:rsidRPr="00E24000">
        <w:rPr>
          <w:rFonts w:asciiTheme="minorHAnsi" w:hAnsiTheme="minorHAnsi"/>
          <w:sz w:val="16"/>
          <w:szCs w:val="16"/>
        </w:rPr>
        <w:t>9</w:t>
      </w:r>
      <w:r w:rsidRPr="00E24000">
        <w:rPr>
          <w:rStyle w:val="af6"/>
          <w:sz w:val="16"/>
          <w:szCs w:val="16"/>
        </w:rPr>
        <w:t>*</w:t>
      </w:r>
      <w:r w:rsidRPr="00E24000">
        <w:rPr>
          <w:sz w:val="16"/>
          <w:szCs w:val="16"/>
        </w:rPr>
        <w:t xml:space="preserve"> </w:t>
      </w:r>
      <w:r w:rsidRPr="00E24000">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з10акупках",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76188D" w:rsidRPr="00124BE9" w:rsidRDefault="0076188D" w:rsidP="0076188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E22C36FA"/>
    <w:lvl w:ilvl="0" w:tplc="8EFE0AE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0D75"/>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2E"/>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047"/>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C27"/>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295"/>
    <w:rsid w:val="001146C0"/>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B6B"/>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3C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3E1"/>
    <w:rsid w:val="001E6506"/>
    <w:rsid w:val="001E7733"/>
    <w:rsid w:val="001E7BA9"/>
    <w:rsid w:val="001F0335"/>
    <w:rsid w:val="001F0371"/>
    <w:rsid w:val="001F0B18"/>
    <w:rsid w:val="001F0DAB"/>
    <w:rsid w:val="001F0F81"/>
    <w:rsid w:val="001F1DF0"/>
    <w:rsid w:val="001F1DF7"/>
    <w:rsid w:val="001F2926"/>
    <w:rsid w:val="001F3237"/>
    <w:rsid w:val="001F3278"/>
    <w:rsid w:val="001F3852"/>
    <w:rsid w:val="001F386B"/>
    <w:rsid w:val="001F5834"/>
    <w:rsid w:val="001F5FDE"/>
    <w:rsid w:val="001F6578"/>
    <w:rsid w:val="001F760C"/>
    <w:rsid w:val="001F7821"/>
    <w:rsid w:val="002004DB"/>
    <w:rsid w:val="00200932"/>
    <w:rsid w:val="002017CB"/>
    <w:rsid w:val="00201DA0"/>
    <w:rsid w:val="00201F2E"/>
    <w:rsid w:val="00202C1C"/>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6BE"/>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1DB8"/>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1AD"/>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0E5D"/>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7E3"/>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C10"/>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9D"/>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75"/>
    <w:rsid w:val="004320F2"/>
    <w:rsid w:val="00433568"/>
    <w:rsid w:val="00434014"/>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6FEF"/>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5F2"/>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163"/>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6C84"/>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716"/>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A58"/>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1AA5"/>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65C"/>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4E4"/>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860"/>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086"/>
    <w:rsid w:val="006F5184"/>
    <w:rsid w:val="006F58E6"/>
    <w:rsid w:val="006F635B"/>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88D"/>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DF0"/>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52C"/>
    <w:rsid w:val="007E6596"/>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49F"/>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19"/>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AC0"/>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5E9"/>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D9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CE0"/>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57"/>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279"/>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3F7"/>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E67"/>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41A"/>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265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145"/>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4FDF"/>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024"/>
    <w:rsid w:val="00C5459B"/>
    <w:rsid w:val="00C54730"/>
    <w:rsid w:val="00C54B53"/>
    <w:rsid w:val="00C54CEE"/>
    <w:rsid w:val="00C5588A"/>
    <w:rsid w:val="00C55C16"/>
    <w:rsid w:val="00C56BBA"/>
    <w:rsid w:val="00C57D7E"/>
    <w:rsid w:val="00C611EE"/>
    <w:rsid w:val="00C61CAC"/>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974"/>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555"/>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9E4"/>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2A9E"/>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6234"/>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6DA2"/>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05C0"/>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C7E89"/>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E4C"/>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00"/>
    <w:rsid w:val="00E2406F"/>
    <w:rsid w:val="00E242FF"/>
    <w:rsid w:val="00E24EBF"/>
    <w:rsid w:val="00E25D59"/>
    <w:rsid w:val="00E2620A"/>
    <w:rsid w:val="00E2624C"/>
    <w:rsid w:val="00E267E5"/>
    <w:rsid w:val="00E268E8"/>
    <w:rsid w:val="00E26A48"/>
    <w:rsid w:val="00E26FEE"/>
    <w:rsid w:val="00E27B47"/>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7C5"/>
    <w:rsid w:val="00E45ACA"/>
    <w:rsid w:val="00E45C7F"/>
    <w:rsid w:val="00E46422"/>
    <w:rsid w:val="00E46B0F"/>
    <w:rsid w:val="00E46DBA"/>
    <w:rsid w:val="00E4740C"/>
    <w:rsid w:val="00E50723"/>
    <w:rsid w:val="00E51117"/>
    <w:rsid w:val="00E51CD0"/>
    <w:rsid w:val="00E51D3B"/>
    <w:rsid w:val="00E51D78"/>
    <w:rsid w:val="00E51EEA"/>
    <w:rsid w:val="00E54297"/>
    <w:rsid w:val="00E54B2C"/>
    <w:rsid w:val="00E5510F"/>
    <w:rsid w:val="00E55EBF"/>
    <w:rsid w:val="00E562C0"/>
    <w:rsid w:val="00E57835"/>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7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25"/>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0FD"/>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388646-0E01-4DEE-81B2-6E2E9872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35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355E9"/>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534348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17670">
      <w:bodyDiv w:val="1"/>
      <w:marLeft w:val="0"/>
      <w:marRight w:val="0"/>
      <w:marTop w:val="0"/>
      <w:marBottom w:val="0"/>
      <w:divBdr>
        <w:top w:val="none" w:sz="0" w:space="0" w:color="auto"/>
        <w:left w:val="none" w:sz="0" w:space="0" w:color="auto"/>
        <w:bottom w:val="none" w:sz="0" w:space="0" w:color="auto"/>
        <w:right w:val="none" w:sz="0" w:space="0" w:color="auto"/>
      </w:divBdr>
      <w:divsChild>
        <w:div w:id="322707850">
          <w:marLeft w:val="0"/>
          <w:marRight w:val="0"/>
          <w:marTop w:val="0"/>
          <w:marBottom w:val="0"/>
          <w:divBdr>
            <w:top w:val="none" w:sz="0" w:space="0" w:color="auto"/>
            <w:left w:val="none" w:sz="0" w:space="0" w:color="auto"/>
            <w:bottom w:val="none" w:sz="0" w:space="0" w:color="auto"/>
            <w:right w:val="none" w:sz="0" w:space="0" w:color="auto"/>
          </w:divBdr>
          <w:divsChild>
            <w:div w:id="1408116147">
              <w:marLeft w:val="0"/>
              <w:marRight w:val="0"/>
              <w:marTop w:val="0"/>
              <w:marBottom w:val="0"/>
              <w:divBdr>
                <w:top w:val="none" w:sz="0" w:space="0" w:color="auto"/>
                <w:left w:val="none" w:sz="0" w:space="0" w:color="auto"/>
                <w:bottom w:val="none" w:sz="0" w:space="0" w:color="auto"/>
                <w:right w:val="none" w:sz="0" w:space="0" w:color="auto"/>
              </w:divBdr>
            </w:div>
            <w:div w:id="1399982718">
              <w:marLeft w:val="0"/>
              <w:marRight w:val="0"/>
              <w:marTop w:val="0"/>
              <w:marBottom w:val="0"/>
              <w:divBdr>
                <w:top w:val="none" w:sz="0" w:space="0" w:color="auto"/>
                <w:left w:val="none" w:sz="0" w:space="0" w:color="auto"/>
                <w:bottom w:val="none" w:sz="0" w:space="0" w:color="auto"/>
                <w:right w:val="none" w:sz="0" w:space="0" w:color="auto"/>
              </w:divBdr>
            </w:div>
            <w:div w:id="1439643847">
              <w:marLeft w:val="0"/>
              <w:marRight w:val="0"/>
              <w:marTop w:val="100"/>
              <w:marBottom w:val="0"/>
              <w:divBdr>
                <w:top w:val="none" w:sz="0" w:space="0" w:color="auto"/>
                <w:left w:val="none" w:sz="0" w:space="0" w:color="auto"/>
                <w:bottom w:val="none" w:sz="0" w:space="0" w:color="auto"/>
                <w:right w:val="none" w:sz="0" w:space="0" w:color="auto"/>
              </w:divBdr>
              <w:divsChild>
                <w:div w:id="569316813">
                  <w:marLeft w:val="0"/>
                  <w:marRight w:val="0"/>
                  <w:marTop w:val="0"/>
                  <w:marBottom w:val="0"/>
                  <w:divBdr>
                    <w:top w:val="none" w:sz="0" w:space="0" w:color="auto"/>
                    <w:left w:val="none" w:sz="0" w:space="0" w:color="auto"/>
                    <w:bottom w:val="none" w:sz="0" w:space="0" w:color="auto"/>
                    <w:right w:val="none" w:sz="0" w:space="0" w:color="auto"/>
                  </w:divBdr>
                </w:div>
              </w:divsChild>
            </w:div>
            <w:div w:id="2106266999">
              <w:marLeft w:val="0"/>
              <w:marRight w:val="0"/>
              <w:marTop w:val="0"/>
              <w:marBottom w:val="0"/>
              <w:divBdr>
                <w:top w:val="none" w:sz="0" w:space="0" w:color="auto"/>
                <w:left w:val="none" w:sz="0" w:space="0" w:color="auto"/>
                <w:bottom w:val="none" w:sz="0" w:space="0" w:color="auto"/>
                <w:right w:val="none" w:sz="0" w:space="0" w:color="auto"/>
              </w:divBdr>
              <w:divsChild>
                <w:div w:id="107704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66454">
          <w:marLeft w:val="0"/>
          <w:marRight w:val="0"/>
          <w:marTop w:val="0"/>
          <w:marBottom w:val="0"/>
          <w:divBdr>
            <w:top w:val="none" w:sz="0" w:space="0" w:color="auto"/>
            <w:left w:val="none" w:sz="0" w:space="0" w:color="auto"/>
            <w:bottom w:val="none" w:sz="0" w:space="0" w:color="auto"/>
            <w:right w:val="none" w:sz="0" w:space="0" w:color="auto"/>
          </w:divBdr>
          <w:divsChild>
            <w:div w:id="1976177588">
              <w:marLeft w:val="0"/>
              <w:marRight w:val="0"/>
              <w:marTop w:val="0"/>
              <w:marBottom w:val="0"/>
              <w:divBdr>
                <w:top w:val="none" w:sz="0" w:space="0" w:color="auto"/>
                <w:left w:val="none" w:sz="0" w:space="0" w:color="auto"/>
                <w:bottom w:val="none" w:sz="0" w:space="0" w:color="auto"/>
                <w:right w:val="none" w:sz="0" w:space="0" w:color="auto"/>
              </w:divBdr>
              <w:divsChild>
                <w:div w:id="834301155">
                  <w:marLeft w:val="0"/>
                  <w:marRight w:val="0"/>
                  <w:marTop w:val="0"/>
                  <w:marBottom w:val="0"/>
                  <w:divBdr>
                    <w:top w:val="none" w:sz="0" w:space="0" w:color="auto"/>
                    <w:left w:val="none" w:sz="0" w:space="0" w:color="auto"/>
                    <w:bottom w:val="none" w:sz="0" w:space="0" w:color="auto"/>
                    <w:right w:val="none" w:sz="0" w:space="0" w:color="auto"/>
                  </w:divBdr>
                  <w:divsChild>
                    <w:div w:id="108055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2C0B7-E649-43A4-864C-AF18CAB6D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112</Pages>
  <Words>24363</Words>
  <Characters>138874</Characters>
  <Application>Microsoft Office Word</Application>
  <DocSecurity>0</DocSecurity>
  <Lines>1157</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1393</cp:revision>
  <cp:lastPrinted>2018-02-16T07:12:00Z</cp:lastPrinted>
  <dcterms:created xsi:type="dcterms:W3CDTF">2019-10-28T07:04:00Z</dcterms:created>
  <dcterms:modified xsi:type="dcterms:W3CDTF">2025-12-29T12:30:00Z</dcterms:modified>
</cp:coreProperties>
</file>